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1112868" w14:textId="3E8DD94F" w:rsidR="00E24A74" w:rsidRPr="00601FD5" w:rsidRDefault="00E24A74" w:rsidP="00E24A74">
      <w:pPr>
        <w:pStyle w:val="a4"/>
        <w:tabs>
          <w:tab w:val="left" w:pos="6521"/>
        </w:tabs>
        <w:spacing w:line="360" w:lineRule="auto"/>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100bis-e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800A61">
        <w:rPr>
          <w:rFonts w:cs="Arial"/>
          <w:bCs/>
          <w:noProof w:val="0"/>
          <w:sz w:val="24"/>
          <w:szCs w:val="24"/>
          <w:lang w:val="de-DE"/>
        </w:rPr>
        <w:t>R1-200</w:t>
      </w:r>
      <w:r w:rsidR="005007F8">
        <w:rPr>
          <w:rFonts w:cs="Arial"/>
          <w:bCs/>
          <w:noProof w:val="0"/>
          <w:sz w:val="24"/>
          <w:szCs w:val="24"/>
          <w:lang w:val="de-DE"/>
        </w:rPr>
        <w:t>3135</w:t>
      </w:r>
    </w:p>
    <w:p w14:paraId="5A47D321" w14:textId="77777777" w:rsidR="008F19D4" w:rsidRPr="00732D07" w:rsidRDefault="00E24A74" w:rsidP="00E24A74">
      <w:pPr>
        <w:pStyle w:val="a4"/>
        <w:spacing w:after="240" w:line="360" w:lineRule="auto"/>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Pr>
          <w:rFonts w:cs="Arial"/>
          <w:bCs/>
          <w:noProof w:val="0"/>
          <w:sz w:val="24"/>
          <w:szCs w:val="24"/>
          <w:lang w:val="de-DE"/>
        </w:rPr>
        <w:t>April 20th – 30th</w:t>
      </w:r>
      <w:r w:rsidRPr="00601FD5">
        <w:rPr>
          <w:rFonts w:cs="Arial"/>
          <w:bCs/>
          <w:noProof w:val="0"/>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bookmarkStart w:id="3" w:name="_GoBack"/>
      <w:bookmarkEnd w:id="3"/>
    </w:p>
    <w:p w14:paraId="107B7F6B" w14:textId="77777777"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6CD3EAF5" w14:textId="3B2DE508"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49189A" w:rsidRPr="0049189A">
        <w:rPr>
          <w:rFonts w:ascii="Arial" w:hAnsi="Arial"/>
          <w:sz w:val="24"/>
        </w:rPr>
        <w:t>Moderator (Samsung)</w:t>
      </w:r>
    </w:p>
    <w:p w14:paraId="18E9B6F6" w14:textId="77777777" w:rsidR="008F19D4" w:rsidRPr="00536ACE" w:rsidRDefault="008F19D4" w:rsidP="002A71FF">
      <w:pPr>
        <w:spacing w:after="120" w:line="360" w:lineRule="auto"/>
        <w:ind w:left="1980" w:hangingChars="825" w:hanging="1980"/>
        <w:rPr>
          <w:rFonts w:ascii="Arial" w:hAnsi="Arial"/>
          <w:b/>
          <w:sz w:val="24"/>
          <w:lang w:eastAsia="ko-KR"/>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75965" w:rsidRPr="00D75965">
        <w:rPr>
          <w:rFonts w:ascii="Arial" w:hAnsi="Arial" w:hint="eastAsia"/>
          <w:sz w:val="24"/>
          <w:szCs w:val="24"/>
        </w:rPr>
        <w:t>Text Proposal</w:t>
      </w:r>
      <w:r w:rsidR="00D75965">
        <w:rPr>
          <w:rFonts w:ascii="Arial" w:hAnsi="Arial"/>
          <w:sz w:val="24"/>
          <w:szCs w:val="24"/>
        </w:rPr>
        <w:t xml:space="preserve"> for </w:t>
      </w:r>
      <w:r w:rsidR="00E24A74" w:rsidRPr="00E24A74">
        <w:rPr>
          <w:rFonts w:ascii="Arial" w:hAnsi="Arial" w:hint="eastAsia"/>
          <w:sz w:val="24"/>
          <w:szCs w:val="24"/>
        </w:rPr>
        <w:t>indication</w:t>
      </w:r>
      <w:r w:rsidR="00A85150">
        <w:rPr>
          <w:rFonts w:ascii="Arial" w:hAnsi="Arial"/>
          <w:sz w:val="24"/>
          <w:szCs w:val="24"/>
        </w:rPr>
        <w:t xml:space="preserve"> </w:t>
      </w:r>
      <w:r w:rsidR="00A85150" w:rsidRPr="00A85150">
        <w:rPr>
          <w:rFonts w:ascii="Arial" w:hAnsi="Arial" w:hint="eastAsia"/>
          <w:sz w:val="24"/>
          <w:szCs w:val="24"/>
        </w:rPr>
        <w:t>of MCS tables</w:t>
      </w:r>
      <w:r w:rsidR="00A85150">
        <w:rPr>
          <w:rFonts w:ascii="바탕체" w:eastAsia="바탕체" w:hAnsi="바탕체" w:cs="바탕체" w:hint="eastAsia"/>
          <w:sz w:val="24"/>
          <w:szCs w:val="24"/>
          <w:lang w:eastAsia="ko-KR"/>
        </w:rPr>
        <w:t xml:space="preserve"> </w:t>
      </w:r>
    </w:p>
    <w:p w14:paraId="591CBBE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00FE4ECB">
        <w:rPr>
          <w:rFonts w:ascii="Arial" w:eastAsia="바탕" w:hAnsi="Arial"/>
          <w:sz w:val="24"/>
          <w:lang w:eastAsia="ko-KR"/>
        </w:rPr>
        <w:t>Endorsement</w:t>
      </w:r>
    </w:p>
    <w:bookmarkEnd w:id="0"/>
    <w:bookmarkEnd w:id="1"/>
    <w:bookmarkEnd w:id="2"/>
    <w:p w14:paraId="3E608FA3"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19734572" w14:textId="77777777" w:rsidR="00D75965" w:rsidRDefault="00D75965" w:rsidP="00A9051E">
      <w:pPr>
        <w:pStyle w:val="Style1"/>
        <w:spacing w:after="120" w:line="360" w:lineRule="auto"/>
        <w:rPr>
          <w:rFonts w:eastAsiaTheme="minorEastAsia"/>
          <w:sz w:val="22"/>
          <w:szCs w:val="22"/>
          <w:lang w:eastAsia="ko-KR"/>
        </w:rPr>
      </w:pPr>
      <w:r>
        <w:rPr>
          <w:rFonts w:eastAsiaTheme="minorEastAsia"/>
          <w:sz w:val="22"/>
          <w:szCs w:val="22"/>
          <w:lang w:eastAsia="ko-KR"/>
        </w:rPr>
        <w:t xml:space="preserve">During </w:t>
      </w:r>
      <w:r w:rsidR="00992E35">
        <w:rPr>
          <w:rFonts w:eastAsiaTheme="minorEastAsia"/>
          <w:sz w:val="22"/>
          <w:szCs w:val="22"/>
          <w:lang w:eastAsia="ko-KR"/>
        </w:rPr>
        <w:t xml:space="preserve">WI and </w:t>
      </w:r>
      <w:r>
        <w:rPr>
          <w:rFonts w:eastAsiaTheme="minorEastAsia"/>
          <w:sz w:val="22"/>
          <w:szCs w:val="22"/>
          <w:lang w:eastAsia="ko-KR"/>
        </w:rPr>
        <w:t>RAN1#100</w:t>
      </w:r>
      <w:r w:rsidR="00A85150">
        <w:rPr>
          <w:rFonts w:eastAsiaTheme="minorEastAsia"/>
          <w:sz w:val="22"/>
          <w:szCs w:val="22"/>
          <w:lang w:eastAsia="ko-KR"/>
        </w:rPr>
        <w:t>b</w:t>
      </w:r>
      <w:r>
        <w:rPr>
          <w:rFonts w:eastAsiaTheme="minorEastAsia"/>
          <w:sz w:val="22"/>
          <w:szCs w:val="22"/>
          <w:lang w:eastAsia="ko-KR"/>
        </w:rPr>
        <w:t>-e meeting, the following were agreed.</w:t>
      </w:r>
    </w:p>
    <w:tbl>
      <w:tblPr>
        <w:tblStyle w:val="aff"/>
        <w:tblW w:w="0" w:type="auto"/>
        <w:tblLook w:val="04A0" w:firstRow="1" w:lastRow="0" w:firstColumn="1" w:lastColumn="0" w:noHBand="0" w:noVBand="1"/>
      </w:tblPr>
      <w:tblGrid>
        <w:gridCol w:w="9631"/>
      </w:tblGrid>
      <w:tr w:rsidR="00413E7B" w14:paraId="219E2DDD" w14:textId="77777777" w:rsidTr="00413E7B">
        <w:tc>
          <w:tcPr>
            <w:tcW w:w="9631" w:type="dxa"/>
          </w:tcPr>
          <w:p w14:paraId="763BE919" w14:textId="77777777" w:rsidR="00992E35" w:rsidRPr="00CD6841" w:rsidRDefault="00992E35" w:rsidP="00992E35">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r>
              <w:rPr>
                <w:rFonts w:eastAsia="DengXian"/>
                <w:lang w:eastAsia="ko-KR"/>
              </w:rPr>
              <w:t xml:space="preserve"> (in RAN1#98bis)</w:t>
            </w:r>
          </w:p>
          <w:p w14:paraId="736A573E" w14:textId="77777777" w:rsidR="00992E35" w:rsidRPr="00CD6841" w:rsidRDefault="00992E35" w:rsidP="00992E35">
            <w:pPr>
              <w:pStyle w:val="Style1"/>
              <w:numPr>
                <w:ilvl w:val="0"/>
                <w:numId w:val="85"/>
              </w:numPr>
              <w:spacing w:after="0" w:afterAutospacing="0" w:line="240" w:lineRule="auto"/>
              <w:rPr>
                <w:rFonts w:eastAsia="DengXian"/>
                <w:lang w:eastAsia="ko-KR"/>
              </w:rPr>
            </w:pPr>
            <w:r w:rsidRPr="00CD6841">
              <w:rPr>
                <w:rFonts w:eastAsia="DengXian"/>
                <w:lang w:eastAsia="ko-KR"/>
              </w:rPr>
              <w:t xml:space="preserve">Three MCS tables supported in Rel-15 NR Uu CP-OFDM are also used for SL. </w:t>
            </w:r>
          </w:p>
          <w:p w14:paraId="51A1ECC5" w14:textId="77777777" w:rsidR="00992E35" w:rsidRPr="00CD6841" w:rsidRDefault="00992E35" w:rsidP="00992E35">
            <w:pPr>
              <w:pStyle w:val="Style1"/>
              <w:numPr>
                <w:ilvl w:val="1"/>
                <w:numId w:val="85"/>
              </w:numPr>
              <w:spacing w:after="0" w:afterAutospacing="0" w:line="24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4C051629" w14:textId="77777777" w:rsidR="00992E35" w:rsidRPr="00CD6841" w:rsidRDefault="00992E35" w:rsidP="00992E35">
            <w:pPr>
              <w:pStyle w:val="Style1"/>
              <w:numPr>
                <w:ilvl w:val="0"/>
                <w:numId w:val="85"/>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7A2FFF81" w14:textId="77777777" w:rsidR="00992E35" w:rsidRPr="00CD6841" w:rsidRDefault="00992E35" w:rsidP="00992E35">
            <w:pPr>
              <w:pStyle w:val="Style1"/>
              <w:numPr>
                <w:ilvl w:val="1"/>
                <w:numId w:val="85"/>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1E69E530" w14:textId="77777777" w:rsidR="00992E35" w:rsidRPr="00CD6841" w:rsidRDefault="00992E35" w:rsidP="00992E35">
            <w:pPr>
              <w:pStyle w:val="Style1"/>
              <w:numPr>
                <w:ilvl w:val="0"/>
                <w:numId w:val="85"/>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5F8A1683" w14:textId="77777777" w:rsidR="00413E7B" w:rsidRDefault="00413E7B" w:rsidP="00992E35">
            <w:pPr>
              <w:pStyle w:val="afd"/>
              <w:spacing w:before="0" w:beforeAutospacing="0" w:after="0" w:afterAutospacing="0"/>
              <w:rPr>
                <w:rFonts w:ascii="Times New Roman" w:hAnsi="Times New Roman" w:cs="Times New Roman"/>
              </w:rPr>
            </w:pPr>
          </w:p>
          <w:p w14:paraId="4F8E82A5" w14:textId="77777777" w:rsidR="00992E35" w:rsidRPr="001141CB" w:rsidRDefault="00992E35" w:rsidP="00992E35">
            <w:pPr>
              <w:rPr>
                <w:highlight w:val="green"/>
              </w:rPr>
            </w:pPr>
            <w:r w:rsidRPr="001141CB">
              <w:rPr>
                <w:highlight w:val="green"/>
              </w:rPr>
              <w:t>Agreements</w:t>
            </w:r>
            <w:r w:rsidRPr="00992E35">
              <w:t>: (in RAN1#100bis-e)</w:t>
            </w:r>
          </w:p>
          <w:p w14:paraId="2936D2BA" w14:textId="77777777" w:rsidR="00992E35" w:rsidRPr="001141CB" w:rsidRDefault="00992E35" w:rsidP="00992E35">
            <w:pPr>
              <w:numPr>
                <w:ilvl w:val="0"/>
                <w:numId w:val="87"/>
              </w:numPr>
              <w:spacing w:after="0"/>
            </w:pPr>
            <w:r w:rsidRPr="001141CB">
              <w:t>The MCS table is indicated by 1st SCI, the number of MCS tables is (pre-) configured per resource pool.           </w:t>
            </w:r>
          </w:p>
          <w:p w14:paraId="373EFACB" w14:textId="77777777" w:rsidR="00992E35" w:rsidRPr="001141CB" w:rsidRDefault="00992E35" w:rsidP="00992E35">
            <w:pPr>
              <w:numPr>
                <w:ilvl w:val="1"/>
                <w:numId w:val="87"/>
              </w:numPr>
              <w:spacing w:after="0"/>
            </w:pPr>
            <w:r w:rsidRPr="001141CB">
              <w:t>64QAM table is (pre-)configured as default. </w:t>
            </w:r>
          </w:p>
          <w:p w14:paraId="062813B1" w14:textId="77777777" w:rsidR="00992E35" w:rsidRPr="001141CB" w:rsidRDefault="00992E35" w:rsidP="00992E35">
            <w:pPr>
              <w:numPr>
                <w:ilvl w:val="1"/>
                <w:numId w:val="87"/>
              </w:numPr>
              <w:spacing w:after="0"/>
            </w:pPr>
            <w:r w:rsidRPr="001141CB">
              <w:t>Zero, one or two additional can be additionally (pre-)configured. Tables</w:t>
            </w:r>
          </w:p>
          <w:p w14:paraId="4A882DE3" w14:textId="77777777" w:rsidR="00992E35" w:rsidRPr="001141CB" w:rsidRDefault="00992E35" w:rsidP="00992E35">
            <w:pPr>
              <w:numPr>
                <w:ilvl w:val="2"/>
                <w:numId w:val="87"/>
              </w:numPr>
              <w:spacing w:after="0"/>
            </w:pPr>
            <w:r w:rsidRPr="001141CB">
              <w:t>Using the 256QAM and/or low-SE MCS tables</w:t>
            </w:r>
          </w:p>
          <w:p w14:paraId="65554D55" w14:textId="77777777" w:rsidR="00992E35" w:rsidRPr="001141CB" w:rsidRDefault="00992E35" w:rsidP="00992E35">
            <w:pPr>
              <w:numPr>
                <w:ilvl w:val="1"/>
                <w:numId w:val="87"/>
              </w:numPr>
              <w:spacing w:after="0"/>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148496FD" w14:textId="77777777" w:rsidR="00992E35" w:rsidRPr="001141CB" w:rsidRDefault="00992E35" w:rsidP="00992E35">
            <w:pPr>
              <w:numPr>
                <w:ilvl w:val="2"/>
                <w:numId w:val="87"/>
              </w:numPr>
              <w:spacing w:after="0"/>
            </w:pPr>
            <w:r w:rsidRPr="001141CB">
              <w:t>0, 1, or 2 bits</w:t>
            </w:r>
          </w:p>
          <w:p w14:paraId="3DA12AF9" w14:textId="77777777" w:rsidR="00992E35" w:rsidRPr="001141CB" w:rsidRDefault="00992E35" w:rsidP="00992E35">
            <w:pPr>
              <w:numPr>
                <w:ilvl w:val="1"/>
                <w:numId w:val="87"/>
              </w:numPr>
              <w:spacing w:after="0"/>
            </w:pPr>
            <w:r w:rsidRPr="001141CB">
              <w:t>Over-writing the (pre-)configured MCS table(s) by PC5-RRC is NOT supported</w:t>
            </w:r>
          </w:p>
          <w:p w14:paraId="6AFA5BBC" w14:textId="77777777" w:rsidR="00992E35" w:rsidRPr="00992E35" w:rsidRDefault="00992E35" w:rsidP="00992E35">
            <w:pPr>
              <w:numPr>
                <w:ilvl w:val="1"/>
                <w:numId w:val="87"/>
              </w:numPr>
              <w:spacing w:after="0"/>
            </w:pPr>
            <w:r w:rsidRPr="001141CB">
              <w:t>A UE is not required to decode the 2nd SCI or the PSSCH associated with a 1st SCI if the 1st SCI indicates an MCS table that the UE does not support</w:t>
            </w:r>
          </w:p>
        </w:tc>
      </w:tr>
    </w:tbl>
    <w:p w14:paraId="4C5246C9" w14:textId="77777777" w:rsidR="00D75965" w:rsidRDefault="00D75965" w:rsidP="00D75965">
      <w:pPr>
        <w:pStyle w:val="Style1"/>
        <w:spacing w:after="120" w:line="360" w:lineRule="auto"/>
        <w:ind w:firstLine="0"/>
        <w:rPr>
          <w:rFonts w:eastAsiaTheme="minorEastAsia"/>
          <w:sz w:val="22"/>
          <w:szCs w:val="22"/>
          <w:lang w:eastAsia="ko-KR"/>
        </w:rPr>
      </w:pPr>
    </w:p>
    <w:p w14:paraId="45C74427" w14:textId="77777777" w:rsidR="009843F2" w:rsidRDefault="009843F2" w:rsidP="009843F2">
      <w:pPr>
        <w:pStyle w:val="Style1"/>
        <w:spacing w:after="0" w:line="360" w:lineRule="auto"/>
        <w:ind w:firstLine="0"/>
        <w:rPr>
          <w:rFonts w:eastAsiaTheme="minorEastAsia"/>
          <w:sz w:val="22"/>
          <w:szCs w:val="22"/>
          <w:lang w:eastAsia="ko-KR"/>
        </w:rPr>
      </w:pPr>
    </w:p>
    <w:p w14:paraId="088E5F0B" w14:textId="68ABBCFD" w:rsidR="009843F2" w:rsidRPr="00187939" w:rsidRDefault="009843F2" w:rsidP="009843F2">
      <w:pPr>
        <w:pStyle w:val="1"/>
        <w:rPr>
          <w:lang w:val="en-US" w:eastAsia="ko-KR"/>
        </w:rPr>
      </w:pPr>
      <w:r>
        <w:rPr>
          <w:lang w:val="en-US" w:eastAsia="ko-KR"/>
        </w:rPr>
        <w:t>Summary and justification</w:t>
      </w:r>
    </w:p>
    <w:p w14:paraId="58E0D86D" w14:textId="5DD98D83" w:rsidR="009843F2" w:rsidRDefault="009843F2" w:rsidP="00834410">
      <w:pPr>
        <w:jc w:val="both"/>
        <w:rPr>
          <w:rFonts w:eastAsia="맑은 고딕"/>
          <w:lang w:eastAsia="ko-KR"/>
        </w:rPr>
      </w:pPr>
      <w:r>
        <w:rPr>
          <w:rFonts w:eastAsia="맑은 고딕"/>
          <w:lang w:eastAsia="ko-KR"/>
        </w:rPr>
        <w:t>F</w:t>
      </w:r>
      <w:r>
        <w:rPr>
          <w:rFonts w:eastAsia="맑은 고딕" w:hint="eastAsia"/>
          <w:lang w:eastAsia="ko-KR"/>
        </w:rPr>
        <w:t>o</w:t>
      </w:r>
      <w:r>
        <w:rPr>
          <w:rFonts w:eastAsia="맑은 고딕"/>
          <w:lang w:eastAsia="ko-KR"/>
        </w:rPr>
        <w:t>r NR sidelink, it was decided to support all three MCS tables defined for Rel-15 NR Uu</w:t>
      </w:r>
      <w:r w:rsidR="00181BA2">
        <w:rPr>
          <w:rFonts w:eastAsia="맑은 고딕"/>
          <w:lang w:eastAsia="ko-KR"/>
        </w:rPr>
        <w:t xml:space="preserve">. However, RAN1 has not determined how to use all the MCS tables in a resource pool. </w:t>
      </w:r>
    </w:p>
    <w:p w14:paraId="43565093" w14:textId="77777777" w:rsidR="00406388" w:rsidRDefault="00834410" w:rsidP="00834410">
      <w:pPr>
        <w:jc w:val="both"/>
        <w:rPr>
          <w:rFonts w:eastAsia="맑은 고딕"/>
          <w:lang w:eastAsia="ko-KR"/>
        </w:rPr>
      </w:pPr>
      <w:r>
        <w:rPr>
          <w:rFonts w:eastAsia="맑은 고딕"/>
          <w:lang w:eastAsia="ko-KR"/>
        </w:rPr>
        <w:t xml:space="preserve">In RAN1#10bis-e, RAN1 decided to define a bit field in a 1st SCI (SCI format 0-1) to indicate which MCS table is used for PSSCH among the candidate MCS table(s) (pre-)configured for the resource pool. </w:t>
      </w:r>
      <w:r w:rsidR="00406388">
        <w:rPr>
          <w:rFonts w:eastAsia="맑은 고딕"/>
          <w:lang w:eastAsia="ko-KR"/>
        </w:rPr>
        <w:t xml:space="preserve">The size of the bit field in the 1st SCI is determined by the number of the tables (pre-)configured, while 64QAM MCS table is a default table when there is no configuration. </w:t>
      </w:r>
    </w:p>
    <w:p w14:paraId="06A48DC9" w14:textId="04E3BE87" w:rsidR="00406388" w:rsidRDefault="00406388" w:rsidP="00834410">
      <w:pPr>
        <w:jc w:val="both"/>
        <w:rPr>
          <w:rFonts w:eastAsia="맑은 고딕"/>
          <w:lang w:eastAsia="ko-KR"/>
        </w:rPr>
      </w:pPr>
      <w:r>
        <w:rPr>
          <w:rFonts w:eastAsia="맑은 고딕"/>
          <w:lang w:eastAsia="ko-KR"/>
        </w:rPr>
        <w:t xml:space="preserve">For example, if there is no MCS table configuration for the resource pool, then there is no bit field for MCS table indication in the 1st SCI and UEs in the resource pool use 64QAM MCS table only. </w:t>
      </w:r>
      <w:r>
        <w:rPr>
          <w:rFonts w:eastAsia="맑은 고딕" w:hint="eastAsia"/>
          <w:lang w:eastAsia="ko-KR"/>
        </w:rPr>
        <w:t>I</w:t>
      </w:r>
      <w:r>
        <w:rPr>
          <w:rFonts w:eastAsia="맑은 고딕"/>
          <w:lang w:eastAsia="ko-KR"/>
        </w:rPr>
        <w:t xml:space="preserve">f there is an additional MCS table indication with 256QAM MCS table, then there is one bit in the 1st SCI to indicate whether the TX UE uses 64QAM MCS table or 256QAM MCS table. </w:t>
      </w:r>
    </w:p>
    <w:p w14:paraId="30110561" w14:textId="7322DFA7" w:rsidR="00A22B7E" w:rsidRPr="009843F2" w:rsidRDefault="00A22B7E" w:rsidP="00834410">
      <w:pPr>
        <w:jc w:val="both"/>
        <w:rPr>
          <w:rFonts w:eastAsia="맑은 고딕"/>
          <w:lang w:eastAsia="ko-KR"/>
        </w:rPr>
      </w:pPr>
      <w:r>
        <w:rPr>
          <w:rFonts w:eastAsia="맑은 고딕"/>
          <w:lang w:eastAsia="ko-KR"/>
        </w:rPr>
        <w:t>The TPs in this document are to reflect those agreements/changes decided by RAN1 in RAN1#100bis-e.</w:t>
      </w:r>
    </w:p>
    <w:p w14:paraId="0B725C26" w14:textId="4E9EE444" w:rsidR="00187939" w:rsidRDefault="00187939" w:rsidP="00834410">
      <w:pPr>
        <w:pStyle w:val="Style1"/>
        <w:spacing w:after="0" w:line="360" w:lineRule="auto"/>
        <w:ind w:firstLine="0"/>
        <w:rPr>
          <w:rFonts w:eastAsia="맑은 고딕"/>
          <w:sz w:val="22"/>
          <w:szCs w:val="22"/>
          <w:lang w:eastAsia="ko-KR"/>
        </w:rPr>
      </w:pPr>
    </w:p>
    <w:p w14:paraId="40A7E882" w14:textId="77777777" w:rsidR="009843F2" w:rsidRPr="009843F2" w:rsidRDefault="009843F2" w:rsidP="00E6567E">
      <w:pPr>
        <w:pStyle w:val="Style1"/>
        <w:spacing w:after="0" w:line="360" w:lineRule="auto"/>
        <w:ind w:firstLine="0"/>
        <w:rPr>
          <w:rFonts w:eastAsia="맑은 고딕"/>
          <w:sz w:val="22"/>
          <w:szCs w:val="22"/>
          <w:lang w:eastAsia="ko-KR"/>
        </w:rPr>
      </w:pPr>
    </w:p>
    <w:p w14:paraId="3D45CA16" w14:textId="77777777" w:rsidR="00187939" w:rsidRPr="00187939" w:rsidRDefault="00D75965" w:rsidP="00187939">
      <w:pPr>
        <w:pStyle w:val="1"/>
        <w:rPr>
          <w:lang w:val="en-US" w:eastAsia="ko-KR"/>
        </w:rPr>
      </w:pPr>
      <w:r>
        <w:rPr>
          <w:lang w:val="en-US" w:eastAsia="ko-KR"/>
        </w:rPr>
        <w:t>Text Proposal</w:t>
      </w:r>
      <w:r w:rsidR="00CD75C7">
        <w:rPr>
          <w:lang w:val="en-US" w:eastAsia="ko-KR"/>
        </w:rPr>
        <w:t xml:space="preserve"> for TS38.21</w:t>
      </w:r>
      <w:r w:rsidR="00992E35">
        <w:rPr>
          <w:lang w:val="en-US" w:eastAsia="ko-KR"/>
        </w:rPr>
        <w:t>2</w:t>
      </w:r>
    </w:p>
    <w:p w14:paraId="3966953E" w14:textId="77777777" w:rsidR="008F74BE" w:rsidRDefault="008F74BE" w:rsidP="00413E7B">
      <w:pPr>
        <w:rPr>
          <w:rFonts w:eastAsiaTheme="minorEastAsia"/>
          <w:lang w:eastAsia="ko-KR"/>
        </w:rPr>
      </w:pPr>
    </w:p>
    <w:p w14:paraId="2F7850E7" w14:textId="77777777" w:rsidR="00E6567E" w:rsidRDefault="00E6567E" w:rsidP="00E6567E">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35C47E8B" w14:textId="77777777" w:rsidR="00992E35" w:rsidRDefault="00992E35" w:rsidP="008D2274">
      <w:pPr>
        <w:pStyle w:val="4"/>
        <w:numPr>
          <w:ilvl w:val="0"/>
          <w:numId w:val="0"/>
        </w:numPr>
      </w:pPr>
      <w:bookmarkStart w:id="4" w:name="_Toc36045974"/>
      <w:bookmarkStart w:id="5" w:name="_Toc36046234"/>
      <w:bookmarkStart w:id="6" w:name="_Toc36046380"/>
      <w:r>
        <w:t>8.3.1.1</w:t>
      </w:r>
      <w:r>
        <w:tab/>
        <w:t>SCI format 0-1</w:t>
      </w:r>
      <w:bookmarkEnd w:id="4"/>
      <w:bookmarkEnd w:id="5"/>
      <w:bookmarkEnd w:id="6"/>
    </w:p>
    <w:p w14:paraId="4E375F0E" w14:textId="77777777" w:rsidR="00992E35" w:rsidRDefault="00992E35" w:rsidP="00992E35">
      <w:r>
        <w:t xml:space="preserve">SCI format 0-1 is used for the scheduling of PSSCH </w:t>
      </w:r>
      <w:r w:rsidRPr="004E665A">
        <w:t>and 2</w:t>
      </w:r>
      <w:r w:rsidRPr="004E665A">
        <w:rPr>
          <w:vertAlign w:val="superscript"/>
        </w:rPr>
        <w:t>nd</w:t>
      </w:r>
      <w:r w:rsidRPr="004E665A">
        <w:t>-stage-SCI on PSSCH</w:t>
      </w:r>
      <w:r>
        <w:t xml:space="preserve"> </w:t>
      </w:r>
    </w:p>
    <w:p w14:paraId="3D467DA5" w14:textId="77777777" w:rsidR="00992E35" w:rsidRDefault="00992E35" w:rsidP="00992E35">
      <w:r>
        <w:t>The following information is transmitted by means of the SCI format 0-1:</w:t>
      </w:r>
    </w:p>
    <w:p w14:paraId="544EE973" w14:textId="77777777" w:rsidR="00992E35" w:rsidRDefault="00992E35" w:rsidP="00992E35">
      <w:pPr>
        <w:pStyle w:val="B1"/>
        <w:rPr>
          <w:lang w:eastAsia="ko-KR"/>
        </w:rPr>
      </w:pPr>
      <w:r>
        <w:rPr>
          <w:lang w:eastAsia="ko-KR"/>
        </w:rPr>
        <w:t>-</w:t>
      </w:r>
      <w:r>
        <w:rPr>
          <w:lang w:eastAsia="ko-KR"/>
        </w:rPr>
        <w:tab/>
        <w:t>Priority – 3 bits as defined in clause x.x.x of [6, TS 38.214].</w:t>
      </w:r>
    </w:p>
    <w:p w14:paraId="725EB7B1" w14:textId="77777777" w:rsidR="00992E35" w:rsidRDefault="00992E35" w:rsidP="00992E35">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367F70">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x.x.x of [6, TS 38.214].</w:t>
      </w:r>
    </w:p>
    <w:p w14:paraId="36B9F61D" w14:textId="77777777" w:rsidR="00992E35" w:rsidRDefault="00992E35" w:rsidP="00992E35">
      <w:pPr>
        <w:pStyle w:val="B1"/>
        <w:rPr>
          <w:lang w:eastAsia="ko-KR"/>
        </w:rPr>
      </w:pPr>
      <w:r>
        <w:rPr>
          <w:lang w:eastAsia="ko-KR"/>
        </w:rPr>
        <w:t>-</w:t>
      </w:r>
      <w:r>
        <w:rPr>
          <w:lang w:eastAsia="ko-KR"/>
        </w:rPr>
        <w:tab/>
        <w:t xml:space="preserve">Time resource assignment – 5 bits when the value of the higher layer parameter </w:t>
      </w:r>
      <w:r w:rsidRPr="00367F70">
        <w:rPr>
          <w:i/>
          <w:lang w:eastAsia="ko-KR"/>
        </w:rPr>
        <w:t>sl-MaxNumPerReserve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x.x.x of [6, TS 38.214].</w:t>
      </w:r>
    </w:p>
    <w:p w14:paraId="17239745" w14:textId="77777777" w:rsidR="00992E35" w:rsidRDefault="00992E35" w:rsidP="00992E35">
      <w:pPr>
        <w:pStyle w:val="B1"/>
        <w:rPr>
          <w:lang w:eastAsia="ko-KR"/>
        </w:rPr>
      </w:pPr>
      <w:r>
        <w:rPr>
          <w:lang w:eastAsia="ko-KR"/>
        </w:rPr>
        <w:t>-</w:t>
      </w:r>
      <w:r>
        <w:rPr>
          <w:lang w:eastAsia="ko-KR"/>
        </w:rPr>
        <w:tab/>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w:rPr>
                <w:rFonts w:ascii="Cambria Math" w:hAnsi="Cambria Math"/>
              </w:rPr>
              <m:t>(</m:t>
            </m:r>
            <m:sSub>
              <m:sSubPr>
                <m:ctrlPr>
                  <w:rPr>
                    <w:rFonts w:ascii="Cambria Math" w:hAnsi="Cambria Math"/>
                    <w:i/>
                    <w:sz w:val="24"/>
                    <w:szCs w:val="24"/>
                  </w:rPr>
                </m:ctrlPr>
              </m:sSubPr>
              <m:e>
                <m:r>
                  <m:rPr>
                    <m:nor/>
                  </m:rPr>
                  <w:rPr>
                    <w:i/>
                    <w:sz w:val="24"/>
                    <w:szCs w:val="24"/>
                  </w:rPr>
                  <m:t>N</m:t>
                </m:r>
              </m:e>
              <m:sub>
                <m:r>
                  <m:rPr>
                    <m:nor/>
                  </m:rPr>
                  <w:rPr>
                    <w:sz w:val="24"/>
                    <w:szCs w:val="24"/>
                  </w:rPr>
                  <m:t>reser</m:t>
                </m:r>
                <m:r>
                  <m:rPr>
                    <m:nor/>
                  </m:rPr>
                  <w:rPr>
                    <w:rFonts w:ascii="Cambria Math"/>
                    <w:sz w:val="24"/>
                    <w:szCs w:val="24"/>
                  </w:rPr>
                  <m:t>v</m:t>
                </m:r>
                <m:r>
                  <m:rPr>
                    <m:nor/>
                  </m:rPr>
                  <w:rPr>
                    <w:sz w:val="24"/>
                    <w:szCs w:val="24"/>
                  </w:rPr>
                  <m:t>Period</m:t>
                </m:r>
              </m:sub>
            </m:sSub>
            <m:r>
              <w:rPr>
                <w:rFonts w:ascii="Cambria Math" w:hAnsi="Cambria Math"/>
              </w:rPr>
              <m:t>)</m:t>
            </m:r>
          </m:e>
        </m:d>
      </m:oMath>
      <w:r>
        <w:rPr>
          <w:lang w:eastAsia="ko-KR"/>
        </w:rPr>
        <w:t xml:space="preserve"> bits as defined in clause x.x.x of [6, TS 38.214], if higher parameter </w:t>
      </w:r>
      <w:r w:rsidRPr="00367F70">
        <w:rPr>
          <w:i/>
          <w:lang w:eastAsia="ko-KR"/>
        </w:rPr>
        <w:t>sl-MultiReserveResource</w:t>
      </w:r>
      <w:r>
        <w:rPr>
          <w:i/>
        </w:rPr>
        <w:t xml:space="preserve"> </w:t>
      </w:r>
      <w:r>
        <w:rPr>
          <w:lang w:eastAsia="zh-CN"/>
        </w:rPr>
        <w:t>is configured</w:t>
      </w:r>
      <w:r>
        <w:rPr>
          <w:lang w:eastAsia="ko-KR"/>
        </w:rPr>
        <w:t>; 0 bit otherwise.</w:t>
      </w:r>
    </w:p>
    <w:p w14:paraId="4B6EF8A6" w14:textId="77777777" w:rsidR="00992E35" w:rsidRDefault="00992E35" w:rsidP="00992E35">
      <w:pPr>
        <w:pStyle w:val="B1"/>
        <w:rPr>
          <w:lang w:eastAsia="ko-KR"/>
        </w:rPr>
      </w:pPr>
      <w:r>
        <w:rPr>
          <w:lang w:eastAsia="ko-KR"/>
        </w:rPr>
        <w:t>-</w:t>
      </w:r>
      <w:r>
        <w:rPr>
          <w:lang w:eastAsia="ko-KR"/>
        </w:rPr>
        <w:tab/>
      </w:r>
      <w:r>
        <w:rPr>
          <w:rFonts w:hint="eastAsia"/>
          <w:lang w:eastAsia="ko-KR"/>
        </w:rPr>
        <w:t>D</w:t>
      </w:r>
      <w:r>
        <w:rPr>
          <w:lang w:eastAsia="ko-KR"/>
        </w:rPr>
        <w:t xml:space="preserve">MRS pattern – [x] bits as defined in clause 8.4.1.1.2 of [4, TS 38.211], if </w:t>
      </w:r>
      <w:r>
        <w:rPr>
          <w:rFonts w:ascii="Times" w:eastAsia="DengXian" w:hAnsi="Times"/>
          <w:lang w:eastAsia="ko-KR"/>
        </w:rPr>
        <w:t>more than one DMRS patterns</w:t>
      </w:r>
      <w:r>
        <w:rPr>
          <w:lang w:eastAsia="ko-KR"/>
        </w:rPr>
        <w:t xml:space="preserve"> are configured by higher layer parameter </w:t>
      </w:r>
      <w:r w:rsidRPr="00367F70">
        <w:rPr>
          <w:i/>
          <w:lang w:eastAsia="ko-KR"/>
        </w:rPr>
        <w:t>sl-PSSCH-DMRS-TimePattern</w:t>
      </w:r>
      <w:r>
        <w:rPr>
          <w:rFonts w:ascii="Times" w:eastAsia="DengXian" w:hAnsi="Times"/>
          <w:lang w:eastAsia="ko-KR"/>
        </w:rPr>
        <w:t>; 0 bit otherwise.</w:t>
      </w:r>
    </w:p>
    <w:p w14:paraId="7B45D630" w14:textId="77777777" w:rsidR="00992E35" w:rsidRPr="00CC10C7" w:rsidRDefault="00992E35" w:rsidP="00992E35">
      <w:pPr>
        <w:pStyle w:val="B1"/>
        <w:rPr>
          <w:rFonts w:eastAsia="맑은 고딕"/>
          <w:lang w:eastAsia="ko-KR"/>
        </w:rPr>
      </w:pPr>
      <w:r>
        <w:rPr>
          <w:lang w:eastAsia="ko-KR"/>
        </w:rPr>
        <w:t>-</w:t>
      </w:r>
      <w:r>
        <w:rPr>
          <w:lang w:eastAsia="ko-KR"/>
        </w:rPr>
        <w:tab/>
        <w:t>2</w:t>
      </w:r>
      <w:r w:rsidRPr="000B4202">
        <w:rPr>
          <w:vertAlign w:val="superscript"/>
          <w:lang w:eastAsia="ko-KR"/>
        </w:rPr>
        <w:t>nd</w:t>
      </w:r>
      <w:r>
        <w:rPr>
          <w:lang w:eastAsia="ko-KR"/>
        </w:rPr>
        <w:t>-stage SCI format – [x] bits as defined in clause x.x.x of [6, TS 38.214].</w:t>
      </w:r>
    </w:p>
    <w:p w14:paraId="4136E021" w14:textId="77777777" w:rsidR="00992E35" w:rsidRDefault="00992E35" w:rsidP="00992E35">
      <w:pPr>
        <w:pStyle w:val="B1"/>
        <w:rPr>
          <w:lang w:eastAsia="ko-KR"/>
        </w:rPr>
      </w:pPr>
      <w:r>
        <w:rPr>
          <w:lang w:eastAsia="ko-KR"/>
        </w:rPr>
        <w:t>-</w:t>
      </w:r>
      <w:r>
        <w:rPr>
          <w:lang w:eastAsia="ko-KR"/>
        </w:rPr>
        <w:tab/>
        <w:t xml:space="preserve">Beta_offset indicator – [2] bits as provided by higher layer parameter </w:t>
      </w:r>
      <w:r w:rsidRPr="00431CCE">
        <w:rPr>
          <w:i/>
          <w:lang w:eastAsia="ko-KR"/>
        </w:rPr>
        <w:t>sl-BetaOffsets2ndSCI</w:t>
      </w:r>
      <w:r>
        <w:rPr>
          <w:lang w:eastAsia="ko-KR"/>
        </w:rPr>
        <w:t>.</w:t>
      </w:r>
    </w:p>
    <w:p w14:paraId="71413305" w14:textId="77777777" w:rsidR="00992E35" w:rsidRDefault="00992E35" w:rsidP="00992E35">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8.3.1.1-1</w:t>
      </w:r>
      <w:r>
        <w:rPr>
          <w:lang w:eastAsia="ko-KR"/>
        </w:rPr>
        <w:t>.</w:t>
      </w:r>
    </w:p>
    <w:p w14:paraId="6D4F2945" w14:textId="77777777" w:rsidR="00992E35" w:rsidRDefault="00992E35" w:rsidP="00992E35">
      <w:pPr>
        <w:pStyle w:val="B1"/>
        <w:rPr>
          <w:ins w:id="7" w:author="Jeongho Yeo" w:date="2020-04-29T17:47:00Z"/>
          <w:rFonts w:eastAsiaTheme="minorEastAsia"/>
          <w:lang w:eastAsia="ko-KR"/>
        </w:rPr>
      </w:pPr>
      <w:r>
        <w:rPr>
          <w:lang w:eastAsia="ko-KR"/>
        </w:rPr>
        <w:t>-</w:t>
      </w:r>
      <w:r>
        <w:rPr>
          <w:lang w:eastAsia="ko-KR"/>
        </w:rPr>
        <w:tab/>
        <w:t>Modulation and coding scheme – 5 bits as defined in clause 8.1.3 of [6, TS 38.214].</w:t>
      </w:r>
    </w:p>
    <w:p w14:paraId="10EF2FFC" w14:textId="5F69E0D1" w:rsidR="00992E35" w:rsidRPr="00FC36B2" w:rsidRDefault="00992E35" w:rsidP="00992E35">
      <w:pPr>
        <w:pStyle w:val="B1"/>
        <w:rPr>
          <w:rFonts w:eastAsiaTheme="minorEastAsia"/>
          <w:lang w:eastAsia="ko-KR"/>
        </w:rPr>
      </w:pPr>
      <w:ins w:id="8" w:author="Jeongho Yeo" w:date="2020-04-29T17:47:00Z">
        <w:r>
          <w:rPr>
            <w:rFonts w:eastAsiaTheme="minorEastAsia" w:hint="eastAsia"/>
            <w:lang w:eastAsia="ko-KR"/>
          </w:rPr>
          <w:t xml:space="preserve">- </w:t>
        </w:r>
        <w:r>
          <w:rPr>
            <w:rFonts w:eastAsiaTheme="minorEastAsia" w:hint="eastAsia"/>
            <w:lang w:eastAsia="ko-KR"/>
          </w:rPr>
          <w:tab/>
          <w:t xml:space="preserve">MCS table indicator </w:t>
        </w:r>
        <w:r>
          <w:rPr>
            <w:rFonts w:eastAsiaTheme="minorEastAsia"/>
            <w:lang w:eastAsia="ko-KR"/>
          </w:rPr>
          <w:t>–</w:t>
        </w:r>
        <w:r>
          <w:rPr>
            <w:rFonts w:eastAsiaTheme="minorEastAsia" w:hint="eastAsia"/>
            <w:lang w:eastAsia="ko-KR"/>
          </w:rPr>
          <w:t xml:space="preserve"> </w:t>
        </w:r>
      </w:ins>
      <w:ins w:id="9" w:author="Matthew Webb" w:date="2020-04-29T23:06:00Z">
        <w:r w:rsidR="00427B94">
          <w:rPr>
            <w:rFonts w:eastAsiaTheme="minorEastAsia"/>
            <w:lang w:eastAsia="ko-KR"/>
          </w:rPr>
          <w:t xml:space="preserve">as defined in clause 8.1.3.1 of [6, </w:t>
        </w:r>
      </w:ins>
      <w:ins w:id="10" w:author="Matthew Webb" w:date="2020-04-29T23:07:00Z">
        <w:r w:rsidR="00427B94">
          <w:rPr>
            <w:rFonts w:eastAsiaTheme="minorEastAsia"/>
            <w:lang w:eastAsia="ko-KR"/>
          </w:rPr>
          <w:t xml:space="preserve">TS 38.214]: </w:t>
        </w:r>
      </w:ins>
      <w:ins w:id="11" w:author="Jeongho Yeo" w:date="2020-04-29T17:48:00Z">
        <w:r>
          <w:rPr>
            <w:rFonts w:eastAsiaTheme="minorEastAsia"/>
            <w:lang w:eastAsia="ko-KR"/>
          </w:rPr>
          <w:t xml:space="preserve">1 </w:t>
        </w:r>
        <w:r w:rsidR="00672487">
          <w:rPr>
            <w:rFonts w:eastAsiaTheme="minorEastAsia"/>
            <w:lang w:eastAsia="ko-KR"/>
          </w:rPr>
          <w:t>bit</w:t>
        </w:r>
      </w:ins>
      <w:ins w:id="12" w:author="Jeongho Yeo" w:date="2020-04-29T17:50:00Z">
        <w:r w:rsidR="00672487">
          <w:rPr>
            <w:rFonts w:eastAsiaTheme="minorEastAsia"/>
            <w:lang w:eastAsia="ko-KR"/>
          </w:rPr>
          <w:t xml:space="preserve"> </w:t>
        </w:r>
      </w:ins>
      <w:ins w:id="13" w:author="Jeongho Yeo" w:date="2020-04-29T17:48:00Z">
        <w:r>
          <w:rPr>
            <w:rFonts w:eastAsiaTheme="minorEastAsia"/>
            <w:lang w:eastAsia="ko-KR"/>
          </w:rPr>
          <w:t xml:space="preserve">if </w:t>
        </w:r>
      </w:ins>
      <w:ins w:id="14" w:author="Jeongho Yeo" w:date="2020-05-01T14:00:00Z">
        <w:r w:rsidR="0064398E">
          <w:rPr>
            <w:rFonts w:eastAsiaTheme="minorEastAsia"/>
            <w:lang w:eastAsia="ko-KR"/>
          </w:rPr>
          <w:t xml:space="preserve">one </w:t>
        </w:r>
      </w:ins>
      <w:ins w:id="15" w:author="Jeongho Yeo" w:date="2020-04-29T17:49:00Z">
        <w:r w:rsidR="00672487">
          <w:rPr>
            <w:rFonts w:eastAsiaTheme="minorEastAsia"/>
            <w:lang w:eastAsia="ko-KR"/>
          </w:rPr>
          <w:t>MCS table</w:t>
        </w:r>
      </w:ins>
      <w:ins w:id="16" w:author="Jeongho Yeo" w:date="2020-05-01T14:00:00Z">
        <w:r w:rsidR="0064398E">
          <w:rPr>
            <w:rFonts w:eastAsiaTheme="minorEastAsia"/>
            <w:lang w:eastAsia="ko-KR"/>
          </w:rPr>
          <w:t xml:space="preserve"> is</w:t>
        </w:r>
      </w:ins>
      <w:ins w:id="17" w:author="Jeongho Yeo" w:date="2020-04-29T17:49:00Z">
        <w:r w:rsidR="00672487">
          <w:rPr>
            <w:rFonts w:eastAsiaTheme="minorEastAsia"/>
            <w:lang w:eastAsia="ko-KR"/>
          </w:rPr>
          <w:t xml:space="preserve"> configured by higher layer parameter </w:t>
        </w:r>
      </w:ins>
      <w:ins w:id="18" w:author="Matthew Webb" w:date="2020-04-29T23:06:00Z">
        <w:r w:rsidR="00202F8D">
          <w:rPr>
            <w:i/>
          </w:rPr>
          <w:t>sl-MCS-Table</w:t>
        </w:r>
      </w:ins>
      <w:ins w:id="19" w:author="Jeongho Yeo" w:date="2020-04-29T17:50:00Z">
        <w:r w:rsidR="00672487">
          <w:rPr>
            <w:rFonts w:eastAsiaTheme="minorEastAsia"/>
            <w:lang w:eastAsia="ko-KR"/>
          </w:rPr>
          <w:t>;</w:t>
        </w:r>
      </w:ins>
      <w:ins w:id="20" w:author="Jeongho Yeo" w:date="2020-04-29T17:49:00Z">
        <w:r w:rsidR="00672487">
          <w:rPr>
            <w:rFonts w:eastAsiaTheme="minorEastAsia"/>
            <w:lang w:eastAsia="ko-KR"/>
          </w:rPr>
          <w:t xml:space="preserve"> 2 bits if </w:t>
        </w:r>
      </w:ins>
      <w:ins w:id="21" w:author="Jeongho Yeo" w:date="2020-05-01T14:00:00Z">
        <w:r w:rsidR="0064398E">
          <w:rPr>
            <w:rFonts w:eastAsiaTheme="minorEastAsia"/>
            <w:lang w:eastAsia="ko-KR"/>
          </w:rPr>
          <w:t xml:space="preserve">two </w:t>
        </w:r>
      </w:ins>
      <w:ins w:id="22" w:author="Jeongho Yeo" w:date="2020-04-29T17:49:00Z">
        <w:r w:rsidR="00672487">
          <w:rPr>
            <w:rFonts w:eastAsiaTheme="minorEastAsia"/>
            <w:lang w:eastAsia="ko-KR"/>
          </w:rPr>
          <w:t>MCS table</w:t>
        </w:r>
      </w:ins>
      <w:ins w:id="23" w:author="Matthew Webb" w:date="2020-04-29T22:58:00Z">
        <w:r w:rsidR="00FC36B2">
          <w:rPr>
            <w:rFonts w:eastAsiaTheme="minorEastAsia"/>
            <w:lang w:eastAsia="ko-KR"/>
          </w:rPr>
          <w:t>s</w:t>
        </w:r>
      </w:ins>
      <w:ins w:id="24" w:author="Jeongho Yeo" w:date="2020-04-29T17:49:00Z">
        <w:r w:rsidR="00672487">
          <w:rPr>
            <w:rFonts w:eastAsiaTheme="minorEastAsia"/>
            <w:lang w:eastAsia="ko-KR"/>
          </w:rPr>
          <w:t xml:space="preserve"> </w:t>
        </w:r>
      </w:ins>
      <w:ins w:id="25" w:author="Matthew Webb" w:date="2020-04-29T22:58:00Z">
        <w:r w:rsidR="00FC36B2">
          <w:rPr>
            <w:rFonts w:eastAsiaTheme="minorEastAsia"/>
            <w:lang w:eastAsia="ko-KR"/>
          </w:rPr>
          <w:t>are</w:t>
        </w:r>
      </w:ins>
      <w:ins w:id="26" w:author="Jeongho Yeo" w:date="2020-04-29T17:49:00Z">
        <w:r w:rsidR="00672487">
          <w:rPr>
            <w:rFonts w:eastAsiaTheme="minorEastAsia"/>
            <w:lang w:eastAsia="ko-KR"/>
          </w:rPr>
          <w:t xml:space="preserve"> configured by higher layer parameter</w:t>
        </w:r>
      </w:ins>
      <w:r w:rsidR="0064398E">
        <w:rPr>
          <w:rFonts w:eastAsiaTheme="minorEastAsia"/>
          <w:lang w:eastAsia="ko-KR"/>
        </w:rPr>
        <w:t xml:space="preserve"> </w:t>
      </w:r>
      <w:ins w:id="27" w:author="Matthew Webb" w:date="2020-04-29T23:06:00Z">
        <w:r w:rsidR="00202F8D">
          <w:rPr>
            <w:i/>
          </w:rPr>
          <w:t>sl-MCS-Table</w:t>
        </w:r>
      </w:ins>
      <w:ins w:id="28" w:author="Jeongho Yeo" w:date="2020-04-29T17:49:00Z">
        <w:r w:rsidR="00672487">
          <w:rPr>
            <w:rFonts w:eastAsiaTheme="minorEastAsia"/>
            <w:lang w:eastAsia="ko-KR"/>
          </w:rPr>
          <w:t>; 0 bit otherwise</w:t>
        </w:r>
      </w:ins>
      <w:ins w:id="29" w:author="Matthew Webb" w:date="2020-04-29T22:58:00Z">
        <w:r w:rsidR="00FC36B2">
          <w:rPr>
            <w:rFonts w:eastAsiaTheme="minorEastAsia"/>
            <w:lang w:eastAsia="ko-KR"/>
          </w:rPr>
          <w:t>.</w:t>
        </w:r>
      </w:ins>
    </w:p>
    <w:p w14:paraId="43108A06" w14:textId="77777777" w:rsidR="00992E35" w:rsidRDefault="00992E35" w:rsidP="00992E35">
      <w:pPr>
        <w:pStyle w:val="B1"/>
        <w:rPr>
          <w:lang w:eastAsia="ko-KR"/>
        </w:rPr>
      </w:pPr>
      <w:r>
        <w:rPr>
          <w:lang w:eastAsia="ko-KR"/>
        </w:rPr>
        <w:t>-</w:t>
      </w:r>
      <w:r>
        <w:rPr>
          <w:lang w:eastAsia="ko-KR"/>
        </w:rPr>
        <w:tab/>
        <w:t xml:space="preserve">Reserved – [2 - 4] bits as determined by higher layer parameter </w:t>
      </w:r>
      <w:r w:rsidRPr="00431CCE">
        <w:rPr>
          <w:i/>
          <w:lang w:eastAsia="ko-KR"/>
        </w:rPr>
        <w:t>sl-</w:t>
      </w:r>
      <w:r w:rsidRPr="00431CCE">
        <w:rPr>
          <w:i/>
          <w:noProof/>
          <w:lang w:eastAsia="zh-CN"/>
        </w:rPr>
        <w:t>NumReservedBits</w:t>
      </w:r>
      <w:r>
        <w:rPr>
          <w:rFonts w:ascii="Times" w:eastAsia="DengXian" w:hAnsi="Times"/>
          <w:lang w:eastAsia="ko-KR"/>
        </w:rPr>
        <w:t xml:space="preserve">, </w:t>
      </w:r>
      <w:r>
        <w:rPr>
          <w:lang w:eastAsia="ko-KR"/>
        </w:rPr>
        <w:t>with value set to zero.</w:t>
      </w:r>
    </w:p>
    <w:p w14:paraId="6C8BD9D9" w14:textId="77777777" w:rsidR="00992E35" w:rsidRDefault="00992E35" w:rsidP="00992E35">
      <w:pPr>
        <w:rPr>
          <w:lang w:eastAsia="ko-KR"/>
        </w:rPr>
      </w:pPr>
    </w:p>
    <w:p w14:paraId="4C315996" w14:textId="77777777" w:rsidR="00992E35" w:rsidRPr="002625EB" w:rsidRDefault="00992E35" w:rsidP="00992E35">
      <w:pPr>
        <w:pStyle w:val="TH"/>
        <w:overflowPunct w:val="0"/>
        <w:autoSpaceDE w:val="0"/>
        <w:autoSpaceDN w:val="0"/>
        <w:adjustRightInd w:val="0"/>
        <w:textAlignment w:val="baseline"/>
        <w:rPr>
          <w:lang w:eastAsia="zh-CN"/>
        </w:rPr>
      </w:pPr>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1</w:t>
      </w:r>
      <w:r w:rsidRPr="002625EB">
        <w:rPr>
          <w:rFonts w:hint="eastAsia"/>
          <w:lang w:eastAsia="zh-CN"/>
        </w:rPr>
        <w:t xml:space="preserve">: </w:t>
      </w:r>
      <w:r>
        <w:rPr>
          <w:lang w:eastAsia="ko-KR"/>
        </w:rPr>
        <w:t>Number of DMRS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92E35" w:rsidRPr="002625EB" w14:paraId="5D628E73" w14:textId="77777777" w:rsidTr="00A4445D">
        <w:trPr>
          <w:trHeight w:val="424"/>
          <w:jc w:val="center"/>
        </w:trPr>
        <w:tc>
          <w:tcPr>
            <w:tcW w:w="2467" w:type="dxa"/>
            <w:shd w:val="clear" w:color="auto" w:fill="D9D9D9"/>
            <w:vAlign w:val="center"/>
          </w:tcPr>
          <w:p w14:paraId="1C469DCB" w14:textId="77777777" w:rsidR="00992E35" w:rsidRPr="00B811EB" w:rsidRDefault="00992E35" w:rsidP="00A4445D">
            <w:pPr>
              <w:pStyle w:val="TAC"/>
              <w:rPr>
                <w:b/>
                <w:lang w:eastAsia="zh-CN"/>
              </w:rPr>
            </w:pPr>
            <w:r w:rsidRPr="00B811EB">
              <w:rPr>
                <w:b/>
                <w:lang w:eastAsia="zh-CN"/>
              </w:rPr>
              <w:t xml:space="preserve">Value of the </w:t>
            </w:r>
            <w:r w:rsidRPr="00B811EB">
              <w:rPr>
                <w:b/>
                <w:lang w:eastAsia="ko-KR"/>
              </w:rPr>
              <w:t>Number of DMRS port</w:t>
            </w:r>
            <w:r w:rsidRPr="00B811EB">
              <w:rPr>
                <w:b/>
                <w:lang w:eastAsia="zh-CN"/>
              </w:rPr>
              <w:t xml:space="preserve"> field</w:t>
            </w:r>
          </w:p>
        </w:tc>
        <w:tc>
          <w:tcPr>
            <w:tcW w:w="4983" w:type="dxa"/>
            <w:shd w:val="clear" w:color="auto" w:fill="D9D9D9"/>
            <w:vAlign w:val="center"/>
          </w:tcPr>
          <w:p w14:paraId="5C204777" w14:textId="77777777" w:rsidR="00992E35" w:rsidRPr="00B811EB" w:rsidRDefault="00992E35" w:rsidP="00A4445D">
            <w:pPr>
              <w:pStyle w:val="TAC"/>
              <w:rPr>
                <w:b/>
                <w:lang w:eastAsia="zh-CN"/>
              </w:rPr>
            </w:pPr>
            <w:r w:rsidRPr="00B811EB">
              <w:rPr>
                <w:b/>
                <w:lang w:eastAsia="ja-JP"/>
              </w:rPr>
              <w:t>Antenna ports</w:t>
            </w:r>
          </w:p>
        </w:tc>
      </w:tr>
      <w:tr w:rsidR="00992E35" w:rsidRPr="002625EB" w14:paraId="0E62E51C" w14:textId="77777777" w:rsidTr="00A4445D">
        <w:trPr>
          <w:jc w:val="center"/>
        </w:trPr>
        <w:tc>
          <w:tcPr>
            <w:tcW w:w="2467" w:type="dxa"/>
            <w:vAlign w:val="center"/>
          </w:tcPr>
          <w:p w14:paraId="28FFB309" w14:textId="77777777" w:rsidR="00992E35" w:rsidRPr="00B811EB" w:rsidRDefault="00992E35" w:rsidP="00A4445D">
            <w:pPr>
              <w:pStyle w:val="TAC"/>
              <w:rPr>
                <w:sz w:val="16"/>
                <w:szCs w:val="16"/>
                <w:lang w:eastAsia="zh-CN"/>
              </w:rPr>
            </w:pPr>
            <w:r w:rsidRPr="00B811EB">
              <w:rPr>
                <w:rFonts w:hint="eastAsia"/>
                <w:sz w:val="16"/>
                <w:szCs w:val="16"/>
                <w:lang w:eastAsia="zh-CN"/>
              </w:rPr>
              <w:t>0</w:t>
            </w:r>
          </w:p>
        </w:tc>
        <w:tc>
          <w:tcPr>
            <w:tcW w:w="4983" w:type="dxa"/>
            <w:shd w:val="clear" w:color="auto" w:fill="auto"/>
            <w:vAlign w:val="center"/>
          </w:tcPr>
          <w:p w14:paraId="74843144" w14:textId="77777777" w:rsidR="00992E35" w:rsidRPr="00B811EB" w:rsidRDefault="00992E35" w:rsidP="00A4445D">
            <w:pPr>
              <w:pStyle w:val="TAC"/>
              <w:rPr>
                <w:sz w:val="16"/>
                <w:szCs w:val="16"/>
                <w:lang w:eastAsia="zh-CN"/>
              </w:rPr>
            </w:pPr>
            <w:r w:rsidRPr="00B811EB">
              <w:rPr>
                <w:sz w:val="16"/>
                <w:szCs w:val="16"/>
                <w:lang w:eastAsia="zh-CN"/>
              </w:rPr>
              <w:t>1000</w:t>
            </w:r>
          </w:p>
        </w:tc>
      </w:tr>
      <w:tr w:rsidR="00992E35" w:rsidRPr="002625EB" w14:paraId="5705BE04" w14:textId="77777777" w:rsidTr="00A4445D">
        <w:trPr>
          <w:jc w:val="center"/>
        </w:trPr>
        <w:tc>
          <w:tcPr>
            <w:tcW w:w="2467" w:type="dxa"/>
            <w:vAlign w:val="center"/>
          </w:tcPr>
          <w:p w14:paraId="02FC09C4" w14:textId="77777777" w:rsidR="00992E35" w:rsidRPr="00B811EB" w:rsidRDefault="00992E35" w:rsidP="00A4445D">
            <w:pPr>
              <w:pStyle w:val="TAC"/>
              <w:rPr>
                <w:sz w:val="16"/>
                <w:szCs w:val="16"/>
                <w:lang w:eastAsia="zh-CN"/>
              </w:rPr>
            </w:pPr>
            <w:r w:rsidRPr="00B811EB">
              <w:rPr>
                <w:rFonts w:hint="eastAsia"/>
                <w:sz w:val="16"/>
                <w:szCs w:val="16"/>
                <w:lang w:eastAsia="zh-CN"/>
              </w:rPr>
              <w:t>1</w:t>
            </w:r>
          </w:p>
        </w:tc>
        <w:tc>
          <w:tcPr>
            <w:tcW w:w="4983" w:type="dxa"/>
            <w:shd w:val="clear" w:color="auto" w:fill="auto"/>
            <w:vAlign w:val="center"/>
          </w:tcPr>
          <w:p w14:paraId="1A0F4639" w14:textId="77777777" w:rsidR="00992E35" w:rsidRPr="00B811EB" w:rsidRDefault="00992E35" w:rsidP="00A4445D">
            <w:pPr>
              <w:pStyle w:val="TAC"/>
              <w:rPr>
                <w:sz w:val="16"/>
                <w:szCs w:val="16"/>
                <w:lang w:eastAsia="zh-CN"/>
              </w:rPr>
            </w:pPr>
            <w:r w:rsidRPr="00B811EB">
              <w:rPr>
                <w:sz w:val="16"/>
                <w:szCs w:val="16"/>
                <w:lang w:eastAsia="zh-CN"/>
              </w:rPr>
              <w:t>1000</w:t>
            </w:r>
            <w:r w:rsidRPr="00B811EB">
              <w:rPr>
                <w:rFonts w:hint="eastAsia"/>
                <w:sz w:val="16"/>
                <w:szCs w:val="16"/>
                <w:lang w:eastAsia="zh-CN"/>
              </w:rPr>
              <w:t xml:space="preserve"> </w:t>
            </w:r>
            <w:r w:rsidRPr="00B811EB">
              <w:rPr>
                <w:sz w:val="16"/>
                <w:szCs w:val="16"/>
                <w:lang w:eastAsia="zh-CN"/>
              </w:rPr>
              <w:t>and 1001</w:t>
            </w:r>
          </w:p>
        </w:tc>
      </w:tr>
    </w:tbl>
    <w:p w14:paraId="125790F9" w14:textId="77777777" w:rsidR="00413E7B" w:rsidRDefault="00413E7B" w:rsidP="00413E7B"/>
    <w:p w14:paraId="44615B0D" w14:textId="77777777" w:rsidR="00E6567E" w:rsidRDefault="00E6567E" w:rsidP="00E6567E">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65EEDD35" w14:textId="77777777" w:rsidR="00E6567E" w:rsidRDefault="00E6567E" w:rsidP="00413E7B">
      <w:pPr>
        <w:rPr>
          <w:rFonts w:eastAsiaTheme="minorEastAsia"/>
          <w:lang w:eastAsia="ko-KR"/>
        </w:rPr>
      </w:pPr>
    </w:p>
    <w:p w14:paraId="17A93224" w14:textId="77777777" w:rsidR="00945E83" w:rsidRDefault="00945E83" w:rsidP="00945E83">
      <w:pPr>
        <w:pStyle w:val="Style1"/>
        <w:spacing w:after="0" w:line="360" w:lineRule="auto"/>
        <w:ind w:firstLine="0"/>
        <w:rPr>
          <w:rFonts w:eastAsiaTheme="minorEastAsia"/>
          <w:sz w:val="22"/>
          <w:szCs w:val="22"/>
          <w:lang w:eastAsia="ko-KR"/>
        </w:rPr>
      </w:pPr>
    </w:p>
    <w:p w14:paraId="50F55A88" w14:textId="77777777" w:rsidR="00945E83" w:rsidRPr="00187939" w:rsidRDefault="00945E83" w:rsidP="00945E83">
      <w:pPr>
        <w:pStyle w:val="1"/>
        <w:rPr>
          <w:lang w:val="en-US" w:eastAsia="ko-KR"/>
        </w:rPr>
      </w:pPr>
      <w:r>
        <w:rPr>
          <w:lang w:val="en-US" w:eastAsia="ko-KR"/>
        </w:rPr>
        <w:lastRenderedPageBreak/>
        <w:t>Text Proposal for TS38.21</w:t>
      </w:r>
      <w:r w:rsidR="008D2274">
        <w:rPr>
          <w:lang w:val="en-US" w:eastAsia="ko-KR"/>
        </w:rPr>
        <w:t>4</w:t>
      </w:r>
    </w:p>
    <w:p w14:paraId="6F9EE9DF" w14:textId="77777777" w:rsidR="00945E83" w:rsidRDefault="00945E83" w:rsidP="00945E83">
      <w:pPr>
        <w:rPr>
          <w:rFonts w:eastAsiaTheme="minorEastAsia"/>
          <w:lang w:eastAsia="ko-KR"/>
        </w:rPr>
      </w:pPr>
    </w:p>
    <w:p w14:paraId="3E7F0161" w14:textId="77777777" w:rsidR="00945E83" w:rsidRDefault="00945E83" w:rsidP="00945E83">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964B956" w14:textId="77777777" w:rsidR="008D2274" w:rsidRPr="0048482F" w:rsidRDefault="008D2274" w:rsidP="008D2274">
      <w:pPr>
        <w:pStyle w:val="3"/>
        <w:numPr>
          <w:ilvl w:val="0"/>
          <w:numId w:val="0"/>
        </w:numPr>
        <w:ind w:left="720" w:hanging="720"/>
        <w:rPr>
          <w:color w:val="000000"/>
        </w:rPr>
      </w:pPr>
      <w:bookmarkStart w:id="30" w:name="_Hlk26182315"/>
      <w:bookmarkStart w:id="31" w:name="_Toc29673239"/>
      <w:bookmarkStart w:id="32" w:name="_Toc29673380"/>
      <w:bookmarkStart w:id="33" w:name="_Toc29674373"/>
      <w:bookmarkStart w:id="34" w:name="_Toc36645603"/>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30"/>
      <w:r w:rsidRPr="00873545">
        <w:rPr>
          <w:color w:val="000000"/>
        </w:rPr>
        <w:t>transport block size determination</w:t>
      </w:r>
      <w:bookmarkEnd w:id="31"/>
      <w:bookmarkEnd w:id="32"/>
      <w:bookmarkEnd w:id="33"/>
      <w:bookmarkEnd w:id="34"/>
    </w:p>
    <w:p w14:paraId="1826DC94" w14:textId="77777777" w:rsidR="008D2274" w:rsidRPr="0048482F" w:rsidRDefault="008D2274" w:rsidP="008D2274">
      <w:pPr>
        <w:pStyle w:val="4"/>
        <w:numPr>
          <w:ilvl w:val="0"/>
          <w:numId w:val="0"/>
        </w:numPr>
        <w:ind w:left="864" w:hanging="864"/>
        <w:rPr>
          <w:color w:val="000000"/>
        </w:rPr>
      </w:pPr>
      <w:bookmarkStart w:id="35" w:name="_Toc29673240"/>
      <w:bookmarkStart w:id="36" w:name="_Toc29673381"/>
      <w:bookmarkStart w:id="37" w:name="_Toc29674374"/>
      <w:bookmarkStart w:id="38" w:name="_Toc36645604"/>
      <w:r>
        <w:rPr>
          <w:color w:val="000000"/>
        </w:rPr>
        <w:t>8</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bookmarkEnd w:id="35"/>
      <w:bookmarkEnd w:id="36"/>
      <w:bookmarkEnd w:id="37"/>
      <w:bookmarkEnd w:id="38"/>
    </w:p>
    <w:p w14:paraId="25E8E66B" w14:textId="77777777" w:rsidR="008D2274" w:rsidRDefault="008D2274" w:rsidP="008D2274">
      <w:r w:rsidRPr="0048482F">
        <w:rPr>
          <w:i/>
        </w:rPr>
        <w:t>I</w:t>
      </w:r>
      <w:r w:rsidRPr="0048482F">
        <w:rPr>
          <w:i/>
          <w:vertAlign w:val="subscript"/>
        </w:rPr>
        <w:t>MCS</w:t>
      </w:r>
      <w:r>
        <w:rPr>
          <w:i/>
          <w:vertAlign w:val="subscript"/>
        </w:rPr>
        <w:t xml:space="preserve"> </w:t>
      </w:r>
      <w:r>
        <w:t>is given by the "Modulation and coding scheme" field in SCI format 0-1.</w:t>
      </w:r>
    </w:p>
    <w:p w14:paraId="72DC69BD" w14:textId="7C706970" w:rsidR="008D2274" w:rsidRDefault="008D2274" w:rsidP="008D2274">
      <w:pPr>
        <w:rPr>
          <w:ins w:id="39" w:author="Jeongho Yeo" w:date="2020-04-29T17:57:00Z"/>
        </w:rPr>
      </w:pPr>
      <w:r>
        <w:t>The MCS table is determined as follows:</w:t>
      </w:r>
      <w:r w:rsidRPr="004658C6">
        <w:t xml:space="preserve"> </w:t>
      </w:r>
      <w:ins w:id="40" w:author="Jeongho Yeo" w:date="2020-04-29T18:06:00Z">
        <w:r w:rsidR="00D150BA">
          <w:t xml:space="preserve">Table 5.1.3.1-1 is used if </w:t>
        </w:r>
      </w:ins>
      <w:ins w:id="41" w:author="YuzhouHu" w:date="2020-04-30T10:23:00Z">
        <w:r w:rsidR="005D37E4" w:rsidRPr="00926C4C">
          <w:rPr>
            <w:rFonts w:hint="eastAsia"/>
          </w:rPr>
          <w:t xml:space="preserve">no </w:t>
        </w:r>
      </w:ins>
      <w:ins w:id="42" w:author="Jeongho Yeo" w:date="2020-04-30T13:07:00Z">
        <w:r w:rsidR="00926C4C" w:rsidRPr="00926C4C">
          <w:t>additional</w:t>
        </w:r>
        <w:r w:rsidR="00926C4C">
          <w:rPr>
            <w:rFonts w:ascii="바탕체" w:eastAsia="바탕체" w:hAnsi="바탕체" w:cs="바탕체"/>
            <w:lang w:eastAsia="ko-KR"/>
          </w:rPr>
          <w:t xml:space="preserve"> </w:t>
        </w:r>
      </w:ins>
      <w:ins w:id="43" w:author="Matthew Webb" w:date="2020-04-29T23:07:00Z">
        <w:r w:rsidR="00427B94">
          <w:t xml:space="preserve">MCS table is </w:t>
        </w:r>
      </w:ins>
      <w:ins w:id="44" w:author="Jeongho Yeo" w:date="2020-04-30T13:08:00Z">
        <w:r w:rsidR="00926C4C">
          <w:t>confiigured</w:t>
        </w:r>
      </w:ins>
      <w:ins w:id="45" w:author="Matthew Webb" w:date="2020-04-29T23:07:00Z">
        <w:r w:rsidR="00427B94">
          <w:t xml:space="preserve"> by higher layer parameter </w:t>
        </w:r>
        <w:r w:rsidR="00427B94">
          <w:rPr>
            <w:i/>
          </w:rPr>
          <w:t>sl-MCS-Table</w:t>
        </w:r>
      </w:ins>
      <w:ins w:id="46" w:author="Matthew Webb" w:date="2020-04-29T23:08:00Z">
        <w:r w:rsidR="00F754A7">
          <w:t>;</w:t>
        </w:r>
        <w:r w:rsidR="00F754A7">
          <w:rPr>
            <w:i/>
          </w:rPr>
          <w:t xml:space="preserve"> </w:t>
        </w:r>
      </w:ins>
      <w:ins w:id="47" w:author="Matthew Webb" w:date="2020-04-29T22:59:00Z">
        <w:r w:rsidR="00FF23E4">
          <w:t>otherwise</w:t>
        </w:r>
      </w:ins>
      <w:ins w:id="48" w:author="Jeongho Yeo" w:date="2020-04-29T18:06:00Z">
        <w:r w:rsidR="00D150BA">
          <w:t xml:space="preserve"> </w:t>
        </w:r>
      </w:ins>
      <w:ins w:id="49" w:author="Jeongho Yeo" w:date="2020-04-29T18:07:00Z">
        <w:r w:rsidR="00D150BA">
          <w:t xml:space="preserve">a MCS table is determined according to Table </w:t>
        </w:r>
      </w:ins>
      <w:ins w:id="50" w:author="Jeongho Yeo" w:date="2020-04-29T18:13:00Z">
        <w:r w:rsidR="00D150BA">
          <w:t>8.1.3.1-1</w:t>
        </w:r>
      </w:ins>
      <w:ins w:id="51" w:author="Jeongho Yeo" w:date="2020-04-29T18:07:00Z">
        <w:r w:rsidR="00D150BA">
          <w:t xml:space="preserve"> and Table </w:t>
        </w:r>
      </w:ins>
      <w:ins w:id="52" w:author="Jeongho Yeo" w:date="2020-04-29T18:13:00Z">
        <w:r w:rsidR="00D150BA">
          <w:t>8.1.3.1-2</w:t>
        </w:r>
      </w:ins>
      <w:ins w:id="53" w:author="Jeongho Yeo" w:date="2020-04-29T18:07:00Z">
        <w:r w:rsidR="00D150BA">
          <w:t xml:space="preserve"> and MCS indicator field in SCI format 0-1</w:t>
        </w:r>
      </w:ins>
      <w:ins w:id="54" w:author="Jeongho Yeo" w:date="2020-04-29T18:08:00Z">
        <w:r w:rsidR="00D150BA">
          <w:t>.</w:t>
        </w:r>
      </w:ins>
      <w:ins w:id="55" w:author="Jeongho Yeo" w:date="2020-04-29T18:07:00Z">
        <w:r w:rsidR="00D150BA">
          <w:t xml:space="preserve"> </w:t>
        </w:r>
      </w:ins>
      <w:del w:id="56" w:author="Jeongho Yeo" w:date="2020-04-29T18:09:00Z">
        <w:r w:rsidDel="00D150BA">
          <w:delText xml:space="preserve">one out of </w:delText>
        </w:r>
        <w:r w:rsidRPr="004658C6" w:rsidDel="00D150BA">
          <w:delText>Table 5.1.3.1-</w:delText>
        </w:r>
        <w:r w:rsidDel="00D150BA">
          <w:delText xml:space="preserve">1, </w:delText>
        </w:r>
        <w:r w:rsidRPr="004658C6" w:rsidDel="00D150BA">
          <w:delText>Table 5.1.3.1</w:delText>
        </w:r>
        <w:r w:rsidDel="00D150BA">
          <w:delText xml:space="preserve">-2, </w:delText>
        </w:r>
        <w:r w:rsidRPr="004658C6" w:rsidDel="00D150BA">
          <w:delText>Table 5.1.3.1-</w:delText>
        </w:r>
        <w:r w:rsidDel="00D150BA">
          <w:delText xml:space="preserve">3 according to higher layer parameter </w:delText>
        </w:r>
        <w:r w:rsidRPr="00B24DFE" w:rsidDel="00D150BA">
          <w:rPr>
            <w:i/>
          </w:rPr>
          <w:delText>mcs-Table-SL</w:delText>
        </w:r>
        <w:r w:rsidDel="00D150BA">
          <w:delText xml:space="preserve"> in resource pool configuration [ or field [TBD] in the SCI or higher layer indication]. </w:delText>
        </w:r>
      </w:del>
    </w:p>
    <w:p w14:paraId="0CD173D2" w14:textId="4919B711" w:rsidR="00D150BA" w:rsidRDefault="00D150BA" w:rsidP="00D150BA">
      <w:pPr>
        <w:pStyle w:val="ac"/>
        <w:keepNext/>
        <w:jc w:val="center"/>
        <w:rPr>
          <w:ins w:id="57" w:author="Jeongho Yeo" w:date="2020-04-29T18:12:00Z"/>
        </w:rPr>
      </w:pPr>
      <w:ins w:id="58" w:author="Jeongho Yeo" w:date="2020-04-29T18:12:00Z">
        <w:r>
          <w:t>Table 8.1.3.1-</w:t>
        </w:r>
      </w:ins>
      <w:ins w:id="59" w:author="Jeongho Yeo" w:date="2020-04-29T18:13:00Z">
        <w:r>
          <w:t>1</w:t>
        </w:r>
      </w:ins>
      <w:ins w:id="60" w:author="Jeongho Yeo" w:date="2020-04-29T18:12:00Z">
        <w:r>
          <w:t>: Mapping of one bit of MCS table indicator to MCS table</w:t>
        </w:r>
      </w:ins>
    </w:p>
    <w:tbl>
      <w:tblPr>
        <w:tblW w:w="0" w:type="auto"/>
        <w:jc w:val="center"/>
        <w:tblCellMar>
          <w:left w:w="0" w:type="dxa"/>
          <w:right w:w="0" w:type="dxa"/>
        </w:tblCellMar>
        <w:tblLook w:val="0000" w:firstRow="0" w:lastRow="0" w:firstColumn="0" w:lastColumn="0" w:noHBand="0" w:noVBand="0"/>
      </w:tblPr>
      <w:tblGrid>
        <w:gridCol w:w="1701"/>
        <w:gridCol w:w="6790"/>
      </w:tblGrid>
      <w:tr w:rsidR="00D150BA" w:rsidRPr="00B916EC" w14:paraId="1F3DB9DC" w14:textId="77777777" w:rsidTr="00A4445D">
        <w:trPr>
          <w:cantSplit/>
          <w:jc w:val="center"/>
          <w:ins w:id="61" w:author="Jeongho Yeo" w:date="2020-04-29T18:12: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A54F204" w14:textId="77777777" w:rsidR="00D150BA" w:rsidRPr="00B916EC" w:rsidRDefault="00D150BA" w:rsidP="00A4445D">
            <w:pPr>
              <w:pStyle w:val="TAH"/>
              <w:rPr>
                <w:ins w:id="62" w:author="Jeongho Yeo" w:date="2020-04-29T18:12:00Z"/>
                <w:rFonts w:ascii="Times New Roman" w:hAnsi="Times New Roman"/>
                <w:sz w:val="20"/>
              </w:rPr>
            </w:pPr>
            <w:ins w:id="63" w:author="Jeongho Yeo" w:date="2020-04-29T18:12:00Z">
              <w:r>
                <w:rPr>
                  <w:rFonts w:cs="Arial"/>
                </w:rPr>
                <w:t>MCS table</w:t>
              </w:r>
              <w:r w:rsidRPr="00B916EC">
                <w:rPr>
                  <w:rFonts w:cs="Arial"/>
                </w:rPr>
                <w:t xml:space="preserve">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7D55C2C" w14:textId="77777777" w:rsidR="00D150BA" w:rsidRPr="00B916EC" w:rsidRDefault="00D150BA" w:rsidP="00A4445D">
            <w:pPr>
              <w:pStyle w:val="TAH"/>
              <w:rPr>
                <w:ins w:id="64" w:author="Jeongho Yeo" w:date="2020-04-29T18:12:00Z"/>
              </w:rPr>
            </w:pPr>
            <w:ins w:id="65" w:author="Jeongho Yeo" w:date="2020-04-29T18:12:00Z">
              <w:r>
                <w:t>MCS table</w:t>
              </w:r>
            </w:ins>
          </w:p>
        </w:tc>
      </w:tr>
      <w:tr w:rsidR="00D150BA" w:rsidRPr="00B916EC" w14:paraId="51820765" w14:textId="77777777" w:rsidTr="00A4445D">
        <w:trPr>
          <w:cantSplit/>
          <w:jc w:val="center"/>
          <w:ins w:id="66" w:author="Jeongho Yeo" w:date="2020-04-29T18:12:00Z"/>
        </w:trPr>
        <w:tc>
          <w:tcPr>
            <w:tcW w:w="0" w:type="auto"/>
            <w:tcBorders>
              <w:top w:val="nil"/>
              <w:left w:val="single" w:sz="8" w:space="0" w:color="auto"/>
              <w:bottom w:val="single" w:sz="8" w:space="0" w:color="auto"/>
              <w:right w:val="single" w:sz="8" w:space="0" w:color="auto"/>
            </w:tcBorders>
            <w:vAlign w:val="center"/>
          </w:tcPr>
          <w:p w14:paraId="1E0FF767" w14:textId="77777777" w:rsidR="00D150BA" w:rsidRPr="00B916EC" w:rsidRDefault="00D150BA" w:rsidP="00A4445D">
            <w:pPr>
              <w:pStyle w:val="TAC"/>
              <w:rPr>
                <w:ins w:id="67" w:author="Jeongho Yeo" w:date="2020-04-29T18:12:00Z"/>
              </w:rPr>
            </w:pPr>
            <w:ins w:id="68" w:author="Jeongho Yeo" w:date="2020-04-29T18:12:00Z">
              <w:r>
                <w:t>'0</w:t>
              </w:r>
              <w:r w:rsidRPr="00B916EC">
                <w:t>'</w:t>
              </w:r>
            </w:ins>
          </w:p>
        </w:tc>
        <w:tc>
          <w:tcPr>
            <w:tcW w:w="6790" w:type="dxa"/>
            <w:tcBorders>
              <w:top w:val="nil"/>
              <w:left w:val="single" w:sz="8" w:space="0" w:color="auto"/>
              <w:bottom w:val="single" w:sz="8" w:space="0" w:color="auto"/>
              <w:right w:val="single" w:sz="8" w:space="0" w:color="auto"/>
            </w:tcBorders>
            <w:vAlign w:val="center"/>
          </w:tcPr>
          <w:p w14:paraId="6592F306" w14:textId="77777777" w:rsidR="00D150BA" w:rsidRPr="00B916EC" w:rsidRDefault="00D150BA" w:rsidP="00A4445D">
            <w:pPr>
              <w:pStyle w:val="TAL"/>
              <w:jc w:val="center"/>
              <w:rPr>
                <w:ins w:id="69" w:author="Jeongho Yeo" w:date="2020-04-29T18:12:00Z"/>
              </w:rPr>
            </w:pPr>
            <w:ins w:id="70" w:author="Jeongho Yeo" w:date="2020-04-29T18:12:00Z">
              <w:r w:rsidRPr="004658C6">
                <w:t>Table 5.1.3.1-</w:t>
              </w:r>
              <w:r>
                <w:t>1</w:t>
              </w:r>
            </w:ins>
          </w:p>
        </w:tc>
      </w:tr>
      <w:tr w:rsidR="00D150BA" w:rsidRPr="00B916EC" w14:paraId="18CFD7B7" w14:textId="77777777" w:rsidTr="00A4445D">
        <w:trPr>
          <w:cantSplit/>
          <w:jc w:val="center"/>
          <w:ins w:id="71" w:author="Jeongho Yeo" w:date="2020-04-29T18:12:00Z"/>
        </w:trPr>
        <w:tc>
          <w:tcPr>
            <w:tcW w:w="0" w:type="auto"/>
            <w:tcBorders>
              <w:top w:val="nil"/>
              <w:left w:val="single" w:sz="8" w:space="0" w:color="auto"/>
              <w:bottom w:val="single" w:sz="8" w:space="0" w:color="auto"/>
              <w:right w:val="single" w:sz="8" w:space="0" w:color="auto"/>
            </w:tcBorders>
            <w:vAlign w:val="center"/>
          </w:tcPr>
          <w:p w14:paraId="04627BD8" w14:textId="77777777" w:rsidR="00D150BA" w:rsidRPr="00B916EC" w:rsidRDefault="00D150BA" w:rsidP="00A4445D">
            <w:pPr>
              <w:pStyle w:val="TAC"/>
              <w:rPr>
                <w:ins w:id="72" w:author="Jeongho Yeo" w:date="2020-04-29T18:12:00Z"/>
              </w:rPr>
            </w:pPr>
            <w:ins w:id="73" w:author="Jeongho Yeo" w:date="2020-04-29T18:12:00Z">
              <w:r>
                <w:t>'</w:t>
              </w:r>
              <w:r w:rsidRPr="00B916EC">
                <w:t>1'</w:t>
              </w:r>
            </w:ins>
          </w:p>
        </w:tc>
        <w:tc>
          <w:tcPr>
            <w:tcW w:w="6790" w:type="dxa"/>
            <w:tcBorders>
              <w:top w:val="nil"/>
              <w:left w:val="single" w:sz="8" w:space="0" w:color="auto"/>
              <w:bottom w:val="single" w:sz="8" w:space="0" w:color="auto"/>
              <w:right w:val="single" w:sz="8" w:space="0" w:color="auto"/>
            </w:tcBorders>
            <w:vAlign w:val="center"/>
          </w:tcPr>
          <w:p w14:paraId="5135D241" w14:textId="1BEF5150" w:rsidR="00D150BA" w:rsidRPr="00B916EC" w:rsidRDefault="00D150BA" w:rsidP="0064398E">
            <w:pPr>
              <w:pStyle w:val="TAL"/>
              <w:jc w:val="center"/>
              <w:rPr>
                <w:ins w:id="74" w:author="Jeongho Yeo" w:date="2020-04-29T18:12:00Z"/>
              </w:rPr>
            </w:pPr>
            <w:ins w:id="75" w:author="Jeongho Yeo" w:date="2020-04-29T18:12:00Z">
              <w:r w:rsidRPr="00B916EC">
                <w:t>1</w:t>
              </w:r>
              <w:r w:rsidRPr="00B916EC">
                <w:rPr>
                  <w:vertAlign w:val="superscript"/>
                </w:rPr>
                <w:t>st</w:t>
              </w:r>
              <w:r w:rsidRPr="00B916EC">
                <w:t xml:space="preserve"> </w:t>
              </w:r>
              <w:r>
                <w:t>table provided by higher layer</w:t>
              </w:r>
            </w:ins>
            <w:ins w:id="76" w:author="Matthew Webb" w:date="2020-04-29T23:00:00Z">
              <w:r w:rsidR="00FF23E4">
                <w:rPr>
                  <w:lang w:val="en-GB"/>
                </w:rPr>
                <w:t xml:space="preserve"> parameter</w:t>
              </w:r>
            </w:ins>
            <w:ins w:id="77" w:author="Jeongho Yeo" w:date="2020-04-29T18:12:00Z">
              <w:r>
                <w:t xml:space="preserve"> </w:t>
              </w:r>
            </w:ins>
            <w:ins w:id="78" w:author="Jeongho Yeo" w:date="2020-04-30T13:05:00Z">
              <w:r w:rsidR="00926C4C">
                <w:rPr>
                  <w:i/>
                </w:rPr>
                <w:t>sl-MCS-Table</w:t>
              </w:r>
            </w:ins>
          </w:p>
        </w:tc>
      </w:tr>
    </w:tbl>
    <w:p w14:paraId="7893419F" w14:textId="77777777" w:rsidR="00D150BA" w:rsidRDefault="00D150BA" w:rsidP="00D150BA"/>
    <w:p w14:paraId="44496F2A" w14:textId="77777777" w:rsidR="00D150BA" w:rsidRDefault="00D150BA" w:rsidP="00D150BA">
      <w:pPr>
        <w:pStyle w:val="ac"/>
        <w:keepNext/>
        <w:jc w:val="center"/>
        <w:rPr>
          <w:ins w:id="79" w:author="Jeongho Yeo" w:date="2020-04-29T18:13:00Z"/>
        </w:rPr>
      </w:pPr>
      <w:ins w:id="80" w:author="Jeongho Yeo" w:date="2020-04-29T18:13:00Z">
        <w:r>
          <w:t>Table 8.1.3.1-2: Mapping of two bits of MCS table indicator to MCS table</w:t>
        </w:r>
      </w:ins>
    </w:p>
    <w:tbl>
      <w:tblPr>
        <w:tblW w:w="0" w:type="auto"/>
        <w:jc w:val="center"/>
        <w:tblCellMar>
          <w:left w:w="0" w:type="dxa"/>
          <w:right w:w="0" w:type="dxa"/>
        </w:tblCellMar>
        <w:tblLook w:val="0000" w:firstRow="0" w:lastRow="0" w:firstColumn="0" w:lastColumn="0" w:noHBand="0" w:noVBand="0"/>
      </w:tblPr>
      <w:tblGrid>
        <w:gridCol w:w="1701"/>
        <w:gridCol w:w="6790"/>
      </w:tblGrid>
      <w:tr w:rsidR="00D150BA" w:rsidRPr="00B916EC" w14:paraId="5A914D73" w14:textId="77777777" w:rsidTr="00A4445D">
        <w:trPr>
          <w:cantSplit/>
          <w:jc w:val="center"/>
          <w:ins w:id="81" w:author="Jeongho Yeo" w:date="2020-04-29T18:13: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3A8895" w14:textId="77777777" w:rsidR="00D150BA" w:rsidRPr="00B916EC" w:rsidRDefault="00D150BA" w:rsidP="00A4445D">
            <w:pPr>
              <w:pStyle w:val="TAH"/>
              <w:rPr>
                <w:ins w:id="82" w:author="Jeongho Yeo" w:date="2020-04-29T18:13:00Z"/>
                <w:rFonts w:ascii="Times New Roman" w:hAnsi="Times New Roman"/>
                <w:sz w:val="20"/>
              </w:rPr>
            </w:pPr>
            <w:ins w:id="83" w:author="Jeongho Yeo" w:date="2020-04-29T18:13:00Z">
              <w:r>
                <w:rPr>
                  <w:rFonts w:cs="Arial"/>
                </w:rPr>
                <w:t>MCS table</w:t>
              </w:r>
              <w:r w:rsidRPr="00B916EC">
                <w:rPr>
                  <w:rFonts w:cs="Arial"/>
                </w:rPr>
                <w:t xml:space="preserve">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70968C4D" w14:textId="77777777" w:rsidR="00D150BA" w:rsidRPr="00B916EC" w:rsidRDefault="00D150BA" w:rsidP="00A4445D">
            <w:pPr>
              <w:pStyle w:val="TAH"/>
              <w:rPr>
                <w:ins w:id="84" w:author="Jeongho Yeo" w:date="2020-04-29T18:13:00Z"/>
              </w:rPr>
            </w:pPr>
            <w:ins w:id="85" w:author="Jeongho Yeo" w:date="2020-04-29T18:13:00Z">
              <w:r>
                <w:t>MCS table</w:t>
              </w:r>
            </w:ins>
          </w:p>
        </w:tc>
      </w:tr>
      <w:tr w:rsidR="00D150BA" w:rsidRPr="00B916EC" w14:paraId="33D56975" w14:textId="77777777" w:rsidTr="00A4445D">
        <w:trPr>
          <w:cantSplit/>
          <w:jc w:val="center"/>
          <w:ins w:id="86" w:author="Jeongho Yeo" w:date="2020-04-29T18:13:00Z"/>
        </w:trPr>
        <w:tc>
          <w:tcPr>
            <w:tcW w:w="0" w:type="auto"/>
            <w:tcBorders>
              <w:top w:val="nil"/>
              <w:left w:val="single" w:sz="8" w:space="0" w:color="auto"/>
              <w:bottom w:val="single" w:sz="8" w:space="0" w:color="auto"/>
              <w:right w:val="single" w:sz="8" w:space="0" w:color="auto"/>
            </w:tcBorders>
            <w:vAlign w:val="center"/>
          </w:tcPr>
          <w:p w14:paraId="135508C6" w14:textId="77777777" w:rsidR="00D150BA" w:rsidRPr="00B916EC" w:rsidRDefault="00D150BA" w:rsidP="00A4445D">
            <w:pPr>
              <w:pStyle w:val="TAC"/>
              <w:rPr>
                <w:ins w:id="87" w:author="Jeongho Yeo" w:date="2020-04-29T18:13:00Z"/>
              </w:rPr>
            </w:pPr>
            <w:ins w:id="88" w:author="Jeongho Yeo" w:date="2020-04-29T18:13:00Z">
              <w:r w:rsidRPr="00B916EC">
                <w:t>'00'</w:t>
              </w:r>
            </w:ins>
          </w:p>
        </w:tc>
        <w:tc>
          <w:tcPr>
            <w:tcW w:w="6790" w:type="dxa"/>
            <w:tcBorders>
              <w:top w:val="nil"/>
              <w:left w:val="single" w:sz="8" w:space="0" w:color="auto"/>
              <w:bottom w:val="single" w:sz="8" w:space="0" w:color="auto"/>
              <w:right w:val="single" w:sz="8" w:space="0" w:color="auto"/>
            </w:tcBorders>
            <w:vAlign w:val="center"/>
          </w:tcPr>
          <w:p w14:paraId="403E5F28" w14:textId="77777777" w:rsidR="00D150BA" w:rsidRPr="00B916EC" w:rsidRDefault="00D150BA" w:rsidP="00A4445D">
            <w:pPr>
              <w:pStyle w:val="TAL"/>
              <w:jc w:val="center"/>
              <w:rPr>
                <w:ins w:id="89" w:author="Jeongho Yeo" w:date="2020-04-29T18:13:00Z"/>
              </w:rPr>
            </w:pPr>
            <w:ins w:id="90" w:author="Jeongho Yeo" w:date="2020-04-29T18:13:00Z">
              <w:r w:rsidRPr="004658C6">
                <w:t>Table 5.1.3.1-</w:t>
              </w:r>
              <w:r>
                <w:t>1</w:t>
              </w:r>
            </w:ins>
          </w:p>
        </w:tc>
      </w:tr>
      <w:tr w:rsidR="00D150BA" w:rsidRPr="00B916EC" w14:paraId="38122294" w14:textId="77777777" w:rsidTr="00A4445D">
        <w:trPr>
          <w:cantSplit/>
          <w:jc w:val="center"/>
          <w:ins w:id="91" w:author="Jeongho Yeo" w:date="2020-04-29T18:13:00Z"/>
        </w:trPr>
        <w:tc>
          <w:tcPr>
            <w:tcW w:w="0" w:type="auto"/>
            <w:tcBorders>
              <w:top w:val="nil"/>
              <w:left w:val="single" w:sz="8" w:space="0" w:color="auto"/>
              <w:bottom w:val="single" w:sz="8" w:space="0" w:color="auto"/>
              <w:right w:val="single" w:sz="8" w:space="0" w:color="auto"/>
            </w:tcBorders>
            <w:vAlign w:val="center"/>
          </w:tcPr>
          <w:p w14:paraId="1D3B84DF" w14:textId="77777777" w:rsidR="00D150BA" w:rsidRPr="00B916EC" w:rsidRDefault="00D150BA" w:rsidP="00A4445D">
            <w:pPr>
              <w:pStyle w:val="TAC"/>
              <w:rPr>
                <w:ins w:id="92" w:author="Jeongho Yeo" w:date="2020-04-29T18:13:00Z"/>
              </w:rPr>
            </w:pPr>
            <w:ins w:id="93" w:author="Jeongho Yeo" w:date="2020-04-29T18:13:00Z">
              <w:r w:rsidRPr="00B916EC">
                <w:t>'01'</w:t>
              </w:r>
            </w:ins>
          </w:p>
        </w:tc>
        <w:tc>
          <w:tcPr>
            <w:tcW w:w="6790" w:type="dxa"/>
            <w:tcBorders>
              <w:top w:val="nil"/>
              <w:left w:val="single" w:sz="8" w:space="0" w:color="auto"/>
              <w:bottom w:val="single" w:sz="8" w:space="0" w:color="auto"/>
              <w:right w:val="single" w:sz="8" w:space="0" w:color="auto"/>
            </w:tcBorders>
            <w:vAlign w:val="center"/>
          </w:tcPr>
          <w:p w14:paraId="0F6530E9" w14:textId="1A56B2A1" w:rsidR="00D150BA" w:rsidRPr="00B916EC" w:rsidRDefault="00D150BA" w:rsidP="0064398E">
            <w:pPr>
              <w:pStyle w:val="TAL"/>
              <w:jc w:val="center"/>
              <w:rPr>
                <w:ins w:id="94" w:author="Jeongho Yeo" w:date="2020-04-29T18:13:00Z"/>
              </w:rPr>
            </w:pPr>
            <w:ins w:id="95" w:author="Jeongho Yeo" w:date="2020-04-29T18:13:00Z">
              <w:r w:rsidRPr="00B916EC">
                <w:t>1</w:t>
              </w:r>
              <w:r w:rsidRPr="00B916EC">
                <w:rPr>
                  <w:vertAlign w:val="superscript"/>
                </w:rPr>
                <w:t>st</w:t>
              </w:r>
              <w:r w:rsidRPr="00B916EC">
                <w:t xml:space="preserve"> </w:t>
              </w:r>
              <w:r>
                <w:t>table provided by higher layer</w:t>
              </w:r>
            </w:ins>
            <w:ins w:id="96" w:author="Matthew Webb" w:date="2020-04-29T23:00:00Z">
              <w:r w:rsidR="00FF23E4">
                <w:rPr>
                  <w:lang w:val="en-GB"/>
                </w:rPr>
                <w:t xml:space="preserve"> parameter</w:t>
              </w:r>
            </w:ins>
            <w:ins w:id="97" w:author="Jeongho Yeo" w:date="2020-04-29T18:13:00Z">
              <w:r>
                <w:t xml:space="preserve"> </w:t>
              </w:r>
            </w:ins>
            <w:ins w:id="98" w:author="Jeongho Yeo" w:date="2020-04-30T13:05:00Z">
              <w:r w:rsidR="00926C4C">
                <w:rPr>
                  <w:i/>
                </w:rPr>
                <w:t>sl-MCS-Table</w:t>
              </w:r>
            </w:ins>
          </w:p>
        </w:tc>
      </w:tr>
      <w:tr w:rsidR="00D150BA" w:rsidRPr="00B916EC" w14:paraId="257E4190" w14:textId="77777777" w:rsidTr="00A4445D">
        <w:trPr>
          <w:cantSplit/>
          <w:jc w:val="center"/>
          <w:ins w:id="99" w:author="Jeongho Yeo" w:date="2020-04-29T18:13:00Z"/>
        </w:trPr>
        <w:tc>
          <w:tcPr>
            <w:tcW w:w="0" w:type="auto"/>
            <w:tcBorders>
              <w:top w:val="nil"/>
              <w:left w:val="single" w:sz="8" w:space="0" w:color="auto"/>
              <w:bottom w:val="single" w:sz="8" w:space="0" w:color="auto"/>
              <w:right w:val="single" w:sz="8" w:space="0" w:color="auto"/>
            </w:tcBorders>
            <w:vAlign w:val="center"/>
          </w:tcPr>
          <w:p w14:paraId="2AC549A1" w14:textId="77777777" w:rsidR="00D150BA" w:rsidRPr="00B916EC" w:rsidRDefault="00D150BA" w:rsidP="00A4445D">
            <w:pPr>
              <w:pStyle w:val="TAC"/>
              <w:rPr>
                <w:ins w:id="100" w:author="Jeongho Yeo" w:date="2020-04-29T18:13:00Z"/>
              </w:rPr>
            </w:pPr>
            <w:ins w:id="101" w:author="Jeongho Yeo" w:date="2020-04-29T18:13:00Z">
              <w:r w:rsidRPr="00B916EC">
                <w:t>'10'</w:t>
              </w:r>
            </w:ins>
          </w:p>
        </w:tc>
        <w:tc>
          <w:tcPr>
            <w:tcW w:w="6790" w:type="dxa"/>
            <w:tcBorders>
              <w:top w:val="nil"/>
              <w:left w:val="single" w:sz="8" w:space="0" w:color="auto"/>
              <w:bottom w:val="single" w:sz="8" w:space="0" w:color="auto"/>
              <w:right w:val="single" w:sz="8" w:space="0" w:color="auto"/>
            </w:tcBorders>
            <w:vAlign w:val="center"/>
          </w:tcPr>
          <w:p w14:paraId="6DA6725D" w14:textId="6FF4C123" w:rsidR="00D150BA" w:rsidRPr="00B916EC" w:rsidRDefault="00D150BA" w:rsidP="0064398E">
            <w:pPr>
              <w:pStyle w:val="TAL"/>
              <w:jc w:val="center"/>
              <w:rPr>
                <w:ins w:id="102" w:author="Jeongho Yeo" w:date="2020-04-29T18:13:00Z"/>
              </w:rPr>
            </w:pPr>
            <w:ins w:id="103" w:author="Jeongho Yeo" w:date="2020-04-29T18:13:00Z">
              <w:r>
                <w:t>2</w:t>
              </w:r>
              <w:r>
                <w:rPr>
                  <w:vertAlign w:val="superscript"/>
                </w:rPr>
                <w:t>nd</w:t>
              </w:r>
              <w:r w:rsidRPr="00B916EC">
                <w:t xml:space="preserve"> </w:t>
              </w:r>
              <w:r>
                <w:t xml:space="preserve">table provided by higher layer </w:t>
              </w:r>
            </w:ins>
            <w:ins w:id="104" w:author="Matthew Webb" w:date="2020-04-29T23:00:00Z">
              <w:r w:rsidR="00FF23E4">
                <w:rPr>
                  <w:lang w:val="en-GB"/>
                </w:rPr>
                <w:t>parameter</w:t>
              </w:r>
              <w:r w:rsidR="00FF23E4" w:rsidRPr="00B24DFE">
                <w:rPr>
                  <w:i/>
                </w:rPr>
                <w:t xml:space="preserve"> </w:t>
              </w:r>
            </w:ins>
            <w:ins w:id="105" w:author="Jeongho Yeo" w:date="2020-04-30T13:05:00Z">
              <w:r w:rsidR="00926C4C">
                <w:rPr>
                  <w:i/>
                </w:rPr>
                <w:t>sl-MCS-Table</w:t>
              </w:r>
            </w:ins>
          </w:p>
        </w:tc>
      </w:tr>
      <w:tr w:rsidR="00D150BA" w:rsidRPr="00B916EC" w14:paraId="0A91ED55" w14:textId="77777777" w:rsidTr="00A4445D">
        <w:trPr>
          <w:cantSplit/>
          <w:jc w:val="center"/>
          <w:ins w:id="106" w:author="Jeongho Yeo" w:date="2020-04-29T18:13:00Z"/>
        </w:trPr>
        <w:tc>
          <w:tcPr>
            <w:tcW w:w="0" w:type="auto"/>
            <w:tcBorders>
              <w:top w:val="nil"/>
              <w:left w:val="single" w:sz="8" w:space="0" w:color="auto"/>
              <w:bottom w:val="single" w:sz="8" w:space="0" w:color="auto"/>
              <w:right w:val="single" w:sz="8" w:space="0" w:color="auto"/>
            </w:tcBorders>
            <w:vAlign w:val="center"/>
          </w:tcPr>
          <w:p w14:paraId="77A5FAD0" w14:textId="77777777" w:rsidR="00D150BA" w:rsidRPr="00B916EC" w:rsidRDefault="00D150BA" w:rsidP="00A4445D">
            <w:pPr>
              <w:pStyle w:val="TAC"/>
              <w:rPr>
                <w:ins w:id="107" w:author="Jeongho Yeo" w:date="2020-04-29T18:13:00Z"/>
              </w:rPr>
            </w:pPr>
            <w:ins w:id="108" w:author="Jeongho Yeo" w:date="2020-04-29T18:13:00Z">
              <w:r w:rsidRPr="00B916EC">
                <w:t>'11'</w:t>
              </w:r>
            </w:ins>
          </w:p>
        </w:tc>
        <w:tc>
          <w:tcPr>
            <w:tcW w:w="6790" w:type="dxa"/>
            <w:tcBorders>
              <w:top w:val="nil"/>
              <w:left w:val="single" w:sz="8" w:space="0" w:color="auto"/>
              <w:bottom w:val="single" w:sz="8" w:space="0" w:color="auto"/>
              <w:right w:val="single" w:sz="8" w:space="0" w:color="auto"/>
            </w:tcBorders>
            <w:vAlign w:val="center"/>
          </w:tcPr>
          <w:p w14:paraId="35940509" w14:textId="77777777" w:rsidR="00D150BA" w:rsidRPr="00B916EC" w:rsidRDefault="00D150BA" w:rsidP="00A4445D">
            <w:pPr>
              <w:pStyle w:val="TAL"/>
              <w:jc w:val="center"/>
              <w:rPr>
                <w:ins w:id="109" w:author="Jeongho Yeo" w:date="2020-04-29T18:13:00Z"/>
              </w:rPr>
            </w:pPr>
            <w:ins w:id="110" w:author="Jeongho Yeo" w:date="2020-04-29T18:13:00Z">
              <w:r>
                <w:t>reserved</w:t>
              </w:r>
            </w:ins>
          </w:p>
        </w:tc>
      </w:tr>
    </w:tbl>
    <w:p w14:paraId="1B4A9F29" w14:textId="77777777" w:rsidR="00D150BA" w:rsidRDefault="00D150BA" w:rsidP="00D150BA"/>
    <w:p w14:paraId="18C8B419" w14:textId="77777777" w:rsidR="008D2274" w:rsidRDefault="008D2274" w:rsidP="008D2274">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sidelink</w:t>
      </w:r>
      <w:r w:rsidRPr="0048482F">
        <w:t xml:space="preserve"> shared channel</w:t>
      </w:r>
      <w:r>
        <w:t>.</w:t>
      </w:r>
    </w:p>
    <w:p w14:paraId="66B1F281" w14:textId="77777777" w:rsidR="003D324D" w:rsidRDefault="003D324D" w:rsidP="003D324D">
      <w:pPr>
        <w:spacing w:before="120" w:after="0"/>
        <w:jc w:val="center"/>
        <w:rPr>
          <w:rFonts w:eastAsia="SimSun"/>
          <w:color w:val="FF0000"/>
          <w:szCs w:val="28"/>
          <w:lang w:eastAsia="zh-CN"/>
        </w:rPr>
      </w:pPr>
    </w:p>
    <w:p w14:paraId="53B12D62" w14:textId="77777777" w:rsidR="003D324D" w:rsidRDefault="003D324D" w:rsidP="003D324D">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4F26DF5E" w14:textId="77777777" w:rsidR="00F8355D" w:rsidRDefault="00F8355D" w:rsidP="003D324D">
      <w:pPr>
        <w:rPr>
          <w:rFonts w:eastAsia="맑은 고딕"/>
          <w:lang w:eastAsia="ko-KR"/>
        </w:rPr>
      </w:pPr>
    </w:p>
    <w:p w14:paraId="21540007" w14:textId="77777777" w:rsidR="003D324D" w:rsidRPr="003D324D" w:rsidRDefault="003D324D" w:rsidP="003D324D">
      <w:pPr>
        <w:pStyle w:val="2"/>
        <w:numPr>
          <w:ilvl w:val="0"/>
          <w:numId w:val="0"/>
        </w:numPr>
        <w:rPr>
          <w:color w:val="000000"/>
        </w:rPr>
      </w:pPr>
      <w:r>
        <w:t xml:space="preserve">8.3 </w:t>
      </w:r>
      <w:r w:rsidRPr="00D5702E">
        <w:t xml:space="preserve">UE procedure for receiving the physical </w:t>
      </w:r>
      <w:r>
        <w:t>sidelink</w:t>
      </w:r>
      <w:r w:rsidRPr="00D5702E">
        <w:t xml:space="preserve"> shared channel</w:t>
      </w:r>
    </w:p>
    <w:p w14:paraId="2E91CF15" w14:textId="77777777" w:rsidR="003D324D" w:rsidRPr="00A8571E" w:rsidRDefault="003D324D" w:rsidP="003D324D">
      <w:r w:rsidRPr="00A8571E">
        <w:t xml:space="preserve">For sidelink </w:t>
      </w:r>
      <w:r>
        <w:t>resource allocation</w:t>
      </w:r>
      <w:r w:rsidRPr="00A8571E">
        <w:t xml:space="preserve"> mode </w:t>
      </w:r>
      <w:r>
        <w:t>1</w:t>
      </w:r>
      <w:r w:rsidRPr="00A8571E">
        <w:t xml:space="preserve">, a UE upon detection of SCI format </w:t>
      </w:r>
      <w:r>
        <w:t>0-1</w:t>
      </w:r>
      <w:r w:rsidRPr="00A8571E">
        <w:t xml:space="preserve"> on PSCCH can decode PSSCH according to the detected SCI format </w:t>
      </w:r>
      <w:r>
        <w:t>0-2</w:t>
      </w:r>
      <w:r w:rsidRPr="00A8571E">
        <w:t>, and associated PSSCH resource configuration configured by higher layers.</w:t>
      </w:r>
    </w:p>
    <w:p w14:paraId="2AC2177F" w14:textId="77777777" w:rsidR="003D324D" w:rsidRPr="00A8571E" w:rsidRDefault="003D324D" w:rsidP="003D324D">
      <w:r w:rsidRPr="00A8571E">
        <w:t xml:space="preserve">For sidelink </w:t>
      </w:r>
      <w:r>
        <w:t>resource allocation</w:t>
      </w:r>
      <w:r w:rsidRPr="00A8571E">
        <w:t xml:space="preserve"> mode </w:t>
      </w:r>
      <w:r>
        <w:t>2</w:t>
      </w:r>
      <w:r w:rsidRPr="00A8571E">
        <w:t xml:space="preserve">, a UE upon detection of SCI format </w:t>
      </w:r>
      <w:r>
        <w:t>0-1</w:t>
      </w:r>
      <w:r w:rsidRPr="00A8571E">
        <w:t xml:space="preserve"> on PSCCH can decode PSSCH according to the detected SCI format </w:t>
      </w:r>
      <w:r>
        <w:t>0-2</w:t>
      </w:r>
      <w:r w:rsidRPr="00A8571E">
        <w:t>, and associated PSSCH resource configuration configured by higher layers.</w:t>
      </w:r>
    </w:p>
    <w:p w14:paraId="730C25D2" w14:textId="7304976E" w:rsidR="003D324D" w:rsidRPr="003D324D" w:rsidRDefault="003D324D" w:rsidP="003D324D">
      <w:pPr>
        <w:rPr>
          <w:rFonts w:eastAsia="맑은 고딕"/>
          <w:lang w:eastAsia="ko-KR"/>
        </w:rPr>
      </w:pPr>
      <w:ins w:id="111" w:author="Jeongho Yeo" w:date="2020-04-29T18:19:00Z">
        <w:r w:rsidRPr="001141CB">
          <w:t xml:space="preserve">A UE is required to decode </w:t>
        </w:r>
      </w:ins>
      <w:ins w:id="112" w:author="Matthew Webb" w:date="2020-04-29T23:01:00Z">
        <w:r w:rsidR="00071C61">
          <w:t xml:space="preserve">neither </w:t>
        </w:r>
      </w:ins>
      <w:ins w:id="113" w:author="Jeongho Yeo" w:date="2020-04-29T18:19:00Z">
        <w:r w:rsidRPr="001141CB">
          <w:t xml:space="preserve">the </w:t>
        </w:r>
        <w:r>
          <w:t xml:space="preserve">corresponding SCI format 0-2 </w:t>
        </w:r>
      </w:ins>
      <w:ins w:id="114" w:author="Matthew Webb" w:date="2020-04-29T23:01:00Z">
        <w:r w:rsidR="00071C61">
          <w:t>nor</w:t>
        </w:r>
      </w:ins>
      <w:ins w:id="115" w:author="Jeongho Yeo" w:date="2020-04-29T18:19:00Z">
        <w:r>
          <w:t xml:space="preserve"> the PSSCH associated with an SCI format 0-1</w:t>
        </w:r>
        <w:r w:rsidRPr="001141CB">
          <w:t xml:space="preserve"> if the </w:t>
        </w:r>
        <w:r>
          <w:t>SCI format 0-1</w:t>
        </w:r>
        <w:r w:rsidRPr="001141CB">
          <w:t xml:space="preserve"> indicates an MCS table that the UE does not support</w:t>
        </w:r>
        <w:r>
          <w:t>.</w:t>
        </w:r>
      </w:ins>
    </w:p>
    <w:p w14:paraId="3413DC74" w14:textId="77777777" w:rsidR="00945E83" w:rsidRDefault="00945E83" w:rsidP="00945E83">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sectPr w:rsidR="00945E83"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713CF" w14:textId="77777777" w:rsidR="00FC4954" w:rsidRPr="00C47AD2" w:rsidRDefault="00FC4954">
      <w:pPr>
        <w:rPr>
          <w:rFonts w:ascii="Arial" w:hAnsi="Arial"/>
          <w:sz w:val="12"/>
        </w:rPr>
      </w:pPr>
      <w:r>
        <w:separator/>
      </w:r>
    </w:p>
  </w:endnote>
  <w:endnote w:type="continuationSeparator" w:id="0">
    <w:p w14:paraId="083A7A65" w14:textId="77777777" w:rsidR="00FC4954" w:rsidRPr="00C47AD2" w:rsidRDefault="00FC495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µÈÏß"/>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µ¸¿ò"/>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¼¸²"/>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panose1 w:val="00000000000000000000"/>
    <w:charset w:val="86"/>
    <w:family w:val="roman"/>
    <w:notTrueType/>
    <w:pitch w:val="default"/>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D47BB" w14:textId="77777777" w:rsidR="00597FA7" w:rsidRDefault="005621A9" w:rsidP="00120DAA">
    <w:pPr>
      <w:pStyle w:val="a5"/>
      <w:framePr w:wrap="around" w:vAnchor="text" w:hAnchor="margin" w:xAlign="center" w:y="1"/>
      <w:rPr>
        <w:rStyle w:val="aff0"/>
      </w:rPr>
    </w:pPr>
    <w:r>
      <w:rPr>
        <w:rStyle w:val="aff0"/>
      </w:rPr>
      <w:fldChar w:fldCharType="begin"/>
    </w:r>
    <w:r w:rsidR="00597FA7">
      <w:rPr>
        <w:rStyle w:val="aff0"/>
      </w:rPr>
      <w:instrText xml:space="preserve">PAGE  </w:instrText>
    </w:r>
    <w:r>
      <w:rPr>
        <w:rStyle w:val="aff0"/>
      </w:rPr>
      <w:fldChar w:fldCharType="end"/>
    </w:r>
  </w:p>
  <w:p w14:paraId="32659126" w14:textId="77777777" w:rsidR="00597FA7" w:rsidRDefault="00597FA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459BA" w14:textId="034F08B8" w:rsidR="00597FA7" w:rsidRDefault="005621A9" w:rsidP="00120DAA">
    <w:pPr>
      <w:pStyle w:val="a5"/>
      <w:framePr w:wrap="around" w:vAnchor="text" w:hAnchor="margin" w:xAlign="center" w:y="1"/>
      <w:rPr>
        <w:rStyle w:val="aff0"/>
      </w:rPr>
    </w:pPr>
    <w:r>
      <w:rPr>
        <w:rStyle w:val="aff0"/>
      </w:rPr>
      <w:fldChar w:fldCharType="begin"/>
    </w:r>
    <w:r w:rsidR="00597FA7">
      <w:rPr>
        <w:rStyle w:val="aff0"/>
      </w:rPr>
      <w:instrText xml:space="preserve">PAGE  </w:instrText>
    </w:r>
    <w:r>
      <w:rPr>
        <w:rStyle w:val="aff0"/>
      </w:rPr>
      <w:fldChar w:fldCharType="separate"/>
    </w:r>
    <w:r w:rsidR="005007F8">
      <w:rPr>
        <w:rStyle w:val="aff0"/>
      </w:rPr>
      <w:t>1</w:t>
    </w:r>
    <w:r>
      <w:rPr>
        <w:rStyle w:val="aff0"/>
      </w:rPr>
      <w:fldChar w:fldCharType="end"/>
    </w:r>
  </w:p>
  <w:p w14:paraId="60D31C32" w14:textId="77777777" w:rsidR="00597FA7" w:rsidRDefault="00597FA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A0690" w14:textId="77777777" w:rsidR="00FC4954" w:rsidRPr="00C47AD2" w:rsidRDefault="00FC4954">
      <w:pPr>
        <w:rPr>
          <w:rFonts w:ascii="Arial" w:hAnsi="Arial"/>
          <w:sz w:val="12"/>
        </w:rPr>
      </w:pPr>
      <w:r>
        <w:separator/>
      </w:r>
    </w:p>
  </w:footnote>
  <w:footnote w:type="continuationSeparator" w:id="0">
    <w:p w14:paraId="635633A4" w14:textId="77777777" w:rsidR="00FC4954" w:rsidRPr="00C47AD2" w:rsidRDefault="00FC495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7E024" w14:textId="77777777" w:rsidR="00597FA7" w:rsidRDefault="00597FA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6"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89E2259"/>
    <w:multiLevelType w:val="hybridMultilevel"/>
    <w:tmpl w:val="C0D0932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583F42"/>
    <w:multiLevelType w:val="hybridMultilevel"/>
    <w:tmpl w:val="0FC686AA"/>
    <w:lvl w:ilvl="0" w:tplc="04090001">
      <w:start w:val="1"/>
      <w:numFmt w:val="bullet"/>
      <w:lvlText w:val=""/>
      <w:lvlJc w:val="left"/>
      <w:pPr>
        <w:ind w:left="800" w:hanging="400"/>
      </w:pPr>
      <w:rPr>
        <w:rFonts w:ascii="Wingdings" w:hAnsi="Wingdings" w:hint="default"/>
      </w:rPr>
    </w:lvl>
    <w:lvl w:ilvl="1" w:tplc="BC688A02">
      <w:numFmt w:val="bullet"/>
      <w:lvlText w:val="-"/>
      <w:lvlJc w:val="left"/>
      <w:pPr>
        <w:ind w:left="1160" w:hanging="360"/>
      </w:pPr>
      <w:rPr>
        <w:rFonts w:ascii="Times New Roman" w:eastAsia="Arial Unicode MS" w:hAnsi="Times New Roman" w:cs="Times New Roman" w:hint="default"/>
        <w:sz w:val="22"/>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0"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4"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301C93"/>
    <w:multiLevelType w:val="hybridMultilevel"/>
    <w:tmpl w:val="AF5CF5B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4"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7"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6"/>
  </w:num>
  <w:num w:numId="4">
    <w:abstractNumId w:val="33"/>
  </w:num>
  <w:num w:numId="5">
    <w:abstractNumId w:val="52"/>
  </w:num>
  <w:num w:numId="6">
    <w:abstractNumId w:val="87"/>
  </w:num>
  <w:num w:numId="7">
    <w:abstractNumId w:val="53"/>
  </w:num>
  <w:num w:numId="8">
    <w:abstractNumId w:val="49"/>
  </w:num>
  <w:num w:numId="9">
    <w:abstractNumId w:val="78"/>
  </w:num>
  <w:num w:numId="10">
    <w:abstractNumId w:val="8"/>
  </w:num>
  <w:num w:numId="11">
    <w:abstractNumId w:val="19"/>
  </w:num>
  <w:num w:numId="12">
    <w:abstractNumId w:val="3"/>
  </w:num>
  <w:num w:numId="13">
    <w:abstractNumId w:val="82"/>
  </w:num>
  <w:num w:numId="14">
    <w:abstractNumId w:val="61"/>
  </w:num>
  <w:num w:numId="15">
    <w:abstractNumId w:val="27"/>
  </w:num>
  <w:num w:numId="16">
    <w:abstractNumId w:val="63"/>
  </w:num>
  <w:num w:numId="17">
    <w:abstractNumId w:val="70"/>
  </w:num>
  <w:num w:numId="18">
    <w:abstractNumId w:val="45"/>
  </w:num>
  <w:num w:numId="19">
    <w:abstractNumId w:val="24"/>
  </w:num>
  <w:num w:numId="20">
    <w:abstractNumId w:val="67"/>
  </w:num>
  <w:num w:numId="21">
    <w:abstractNumId w:val="59"/>
  </w:num>
  <w:num w:numId="22">
    <w:abstractNumId w:val="37"/>
  </w:num>
  <w:num w:numId="23">
    <w:abstractNumId w:val="55"/>
  </w:num>
  <w:num w:numId="24">
    <w:abstractNumId w:val="32"/>
  </w:num>
  <w:num w:numId="25">
    <w:abstractNumId w:val="42"/>
  </w:num>
  <w:num w:numId="26">
    <w:abstractNumId w:val="15"/>
  </w:num>
  <w:num w:numId="27">
    <w:abstractNumId w:val="16"/>
  </w:num>
  <w:num w:numId="28">
    <w:abstractNumId w:val="72"/>
  </w:num>
  <w:num w:numId="29">
    <w:abstractNumId w:val="84"/>
  </w:num>
  <w:num w:numId="30">
    <w:abstractNumId w:val="26"/>
  </w:num>
  <w:num w:numId="31">
    <w:abstractNumId w:val="83"/>
  </w:num>
  <w:num w:numId="32">
    <w:abstractNumId w:val="23"/>
  </w:num>
  <w:num w:numId="33">
    <w:abstractNumId w:val="38"/>
  </w:num>
  <w:num w:numId="34">
    <w:abstractNumId w:val="54"/>
  </w:num>
  <w:num w:numId="35">
    <w:abstractNumId w:val="79"/>
  </w:num>
  <w:num w:numId="36">
    <w:abstractNumId w:val="66"/>
  </w:num>
  <w:num w:numId="37">
    <w:abstractNumId w:val="40"/>
  </w:num>
  <w:num w:numId="38">
    <w:abstractNumId w:val="86"/>
  </w:num>
  <w:num w:numId="39">
    <w:abstractNumId w:val="69"/>
  </w:num>
  <w:num w:numId="40">
    <w:abstractNumId w:val="60"/>
  </w:num>
  <w:num w:numId="41">
    <w:abstractNumId w:val="39"/>
  </w:num>
  <w:num w:numId="42">
    <w:abstractNumId w:val="80"/>
  </w:num>
  <w:num w:numId="43">
    <w:abstractNumId w:val="68"/>
  </w:num>
  <w:num w:numId="44">
    <w:abstractNumId w:val="77"/>
  </w:num>
  <w:num w:numId="45">
    <w:abstractNumId w:val="11"/>
  </w:num>
  <w:num w:numId="46">
    <w:abstractNumId w:val="85"/>
  </w:num>
  <w:num w:numId="47">
    <w:abstractNumId w:val="18"/>
  </w:num>
  <w:num w:numId="48">
    <w:abstractNumId w:val="57"/>
  </w:num>
  <w:num w:numId="49">
    <w:abstractNumId w:val="31"/>
  </w:num>
  <w:num w:numId="50">
    <w:abstractNumId w:val="81"/>
  </w:num>
  <w:num w:numId="51">
    <w:abstractNumId w:val="50"/>
  </w:num>
  <w:num w:numId="52">
    <w:abstractNumId w:val="35"/>
  </w:num>
  <w:num w:numId="53">
    <w:abstractNumId w:val="13"/>
  </w:num>
  <w:num w:numId="54">
    <w:abstractNumId w:val="10"/>
  </w:num>
  <w:num w:numId="55">
    <w:abstractNumId w:val="28"/>
  </w:num>
  <w:num w:numId="56">
    <w:abstractNumId w:val="12"/>
  </w:num>
  <w:num w:numId="57">
    <w:abstractNumId w:val="29"/>
  </w:num>
  <w:num w:numId="58">
    <w:abstractNumId w:val="4"/>
  </w:num>
  <w:num w:numId="59">
    <w:abstractNumId w:val="1"/>
  </w:num>
  <w:num w:numId="60">
    <w:abstractNumId w:val="48"/>
  </w:num>
  <w:num w:numId="61">
    <w:abstractNumId w:val="30"/>
  </w:num>
  <w:num w:numId="62">
    <w:abstractNumId w:val="62"/>
  </w:num>
  <w:num w:numId="63">
    <w:abstractNumId w:val="46"/>
  </w:num>
  <w:num w:numId="64">
    <w:abstractNumId w:val="7"/>
  </w:num>
  <w:num w:numId="65">
    <w:abstractNumId w:val="34"/>
  </w:num>
  <w:num w:numId="66">
    <w:abstractNumId w:val="9"/>
  </w:num>
  <w:num w:numId="67">
    <w:abstractNumId w:val="2"/>
  </w:num>
  <w:num w:numId="68">
    <w:abstractNumId w:val="47"/>
  </w:num>
  <w:num w:numId="69">
    <w:abstractNumId w:val="44"/>
  </w:num>
  <w:num w:numId="70">
    <w:abstractNumId w:val="22"/>
  </w:num>
  <w:num w:numId="71">
    <w:abstractNumId w:val="43"/>
  </w:num>
  <w:num w:numId="72">
    <w:abstractNumId w:val="21"/>
  </w:num>
  <w:num w:numId="73">
    <w:abstractNumId w:val="14"/>
  </w:num>
  <w:num w:numId="74">
    <w:abstractNumId w:val="74"/>
  </w:num>
  <w:num w:numId="75">
    <w:abstractNumId w:val="71"/>
  </w:num>
  <w:num w:numId="76">
    <w:abstractNumId w:val="64"/>
  </w:num>
  <w:num w:numId="77">
    <w:abstractNumId w:val="56"/>
  </w:num>
  <w:num w:numId="78">
    <w:abstractNumId w:val="51"/>
  </w:num>
  <w:num w:numId="79">
    <w:abstractNumId w:val="75"/>
  </w:num>
  <w:num w:numId="80">
    <w:abstractNumId w:val="20"/>
  </w:num>
  <w:num w:numId="81">
    <w:abstractNumId w:val="65"/>
  </w:num>
  <w:num w:numId="82">
    <w:abstractNumId w:val="6"/>
  </w:num>
  <w:num w:numId="83">
    <w:abstractNumId w:val="17"/>
  </w:num>
  <w:num w:numId="84">
    <w:abstractNumId w:val="73"/>
  </w:num>
  <w:num w:numId="85">
    <w:abstractNumId w:val="25"/>
  </w:num>
  <w:num w:numId="86">
    <w:abstractNumId w:val="41"/>
  </w:num>
  <w:num w:numId="87">
    <w:abstractNumId w:val="58"/>
  </w:num>
  <w:num w:numId="88">
    <w:abstractNumId w:val="5"/>
  </w:num>
  <w:num w:numId="89">
    <w:abstractNumId w:val="19"/>
    <w:lvlOverride w:ilvl="0">
      <w:startOverride w:val="8"/>
    </w:lvlOverride>
    <w:lvlOverride w:ilvl="1">
      <w:startOverride w:val="3"/>
    </w:lvlOverride>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C61"/>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5DB"/>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792"/>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BA2"/>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181"/>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8D"/>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8B9"/>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388"/>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B94"/>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A8F"/>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189A"/>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7F8"/>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1A9"/>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6EF"/>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7E4"/>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98E"/>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3C"/>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8DE"/>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5AD"/>
    <w:rsid w:val="00830A71"/>
    <w:rsid w:val="00830C93"/>
    <w:rsid w:val="00830C9C"/>
    <w:rsid w:val="00830DA3"/>
    <w:rsid w:val="00830F01"/>
    <w:rsid w:val="00831346"/>
    <w:rsid w:val="0083139F"/>
    <w:rsid w:val="008317BE"/>
    <w:rsid w:val="00831AF2"/>
    <w:rsid w:val="00832465"/>
    <w:rsid w:val="00832563"/>
    <w:rsid w:val="0083272E"/>
    <w:rsid w:val="00832759"/>
    <w:rsid w:val="00832892"/>
    <w:rsid w:val="008329A3"/>
    <w:rsid w:val="008330F9"/>
    <w:rsid w:val="00833497"/>
    <w:rsid w:val="00833D6E"/>
    <w:rsid w:val="00833E74"/>
    <w:rsid w:val="00833EE9"/>
    <w:rsid w:val="00834410"/>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2C8"/>
    <w:rsid w:val="00861B7D"/>
    <w:rsid w:val="00861D6C"/>
    <w:rsid w:val="00861DD8"/>
    <w:rsid w:val="0086251E"/>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5A6"/>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6C4C"/>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5EE"/>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3F2"/>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CF8"/>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7E"/>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AB2"/>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4E74"/>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E6E"/>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D1A"/>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9F9"/>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4A7"/>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0A"/>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48B"/>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6B2"/>
    <w:rsid w:val="00FC372E"/>
    <w:rsid w:val="00FC389F"/>
    <w:rsid w:val="00FC38A1"/>
    <w:rsid w:val="00FC3998"/>
    <w:rsid w:val="00FC3C88"/>
    <w:rsid w:val="00FC4558"/>
    <w:rsid w:val="00FC4621"/>
    <w:rsid w:val="00FC4707"/>
    <w:rsid w:val="00FC4954"/>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3E4"/>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66D85"/>
  <w15:docId w15:val="{57A97681-653B-46AD-9231-6DC0F4B3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eastAsia="ko-KR"/>
    </w:rPr>
  </w:style>
  <w:style w:type="numbering" w:customStyle="1" w:styleId="StyleBulletedSymbolsymbolLeft025Hanging0">
    <w:name w:val="Style Bulleted Symbol (symbol) Left:  0.25&quot; Hanging:  0."/>
    <w:basedOn w:val="a3"/>
    <w:rsid w:val="009046B9"/>
    <w:pPr>
      <w:numPr>
        <w:numId w:val="61"/>
      </w:numPr>
    </w:pPr>
  </w:style>
  <w:style w:type="character" w:customStyle="1" w:styleId="B10">
    <w:name w:val="B1 (文字)"/>
    <w:uiPriority w:val="99"/>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A8A9F-CB15-4A05-B9F9-92BC09E2B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1028</Words>
  <Characters>5862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9</cp:revision>
  <cp:lastPrinted>2010-03-24T17:20:00Z</cp:lastPrinted>
  <dcterms:created xsi:type="dcterms:W3CDTF">2020-05-03T23:18:00Z</dcterms:created>
  <dcterms:modified xsi:type="dcterms:W3CDTF">2020-05-04T08:19:00Z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